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6E22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E224EB">
          <w:rPr>
            <w:b/>
            <w:i/>
            <w:noProof/>
            <w:sz w:val="28"/>
          </w:rPr>
          <w:t>333</w:t>
        </w:r>
      </w:fldSimple>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5F1A" w:rsidR="001E41F3" w:rsidRPr="00410371" w:rsidRDefault="000A3181" w:rsidP="00E13F3D">
            <w:pPr>
              <w:pStyle w:val="CRCoverPage"/>
              <w:spacing w:after="0"/>
              <w:jc w:val="right"/>
              <w:rPr>
                <w:b/>
                <w:noProof/>
                <w:sz w:val="28"/>
              </w:rPr>
            </w:pPr>
            <w:fldSimple w:instr=" DOCPROPERTY  Spec#  \* MERGEFORMAT ">
              <w:r w:rsidR="003007C9">
                <w:rPr>
                  <w:b/>
                  <w:noProof/>
                  <w:sz w:val="28"/>
                </w:rPr>
                <w:t>29.213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E5447" w:rsidR="001E41F3" w:rsidRPr="00410371" w:rsidRDefault="000A3181" w:rsidP="00547111">
            <w:pPr>
              <w:pStyle w:val="CRCoverPage"/>
              <w:spacing w:after="0"/>
              <w:rPr>
                <w:noProof/>
              </w:rPr>
            </w:pPr>
            <w:fldSimple w:instr=" DOCPROPERTY  Cr#  \* MERGEFORMAT ">
              <w:r w:rsidR="00E224EB">
                <w:rPr>
                  <w:b/>
                  <w:noProof/>
                  <w:sz w:val="28"/>
                </w:rPr>
                <w:t>0748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C014" w:rsidR="001E41F3" w:rsidRPr="00410371" w:rsidRDefault="000A3181" w:rsidP="00E13F3D">
            <w:pPr>
              <w:pStyle w:val="CRCoverPage"/>
              <w:spacing w:after="0"/>
              <w:jc w:val="center"/>
              <w:rPr>
                <w:b/>
                <w:noProof/>
              </w:rPr>
            </w:pPr>
            <w:fldSimple w:instr=" DOCPROPERTY  Revision  \* MERGEFORMAT ">
              <w:r w:rsidR="003007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B51D1" w:rsidR="001E41F3" w:rsidRPr="00410371" w:rsidRDefault="000A3181">
            <w:pPr>
              <w:pStyle w:val="CRCoverPage"/>
              <w:spacing w:after="0"/>
              <w:jc w:val="center"/>
              <w:rPr>
                <w:noProof/>
                <w:sz w:val="28"/>
              </w:rPr>
            </w:pPr>
            <w:fldSimple w:instr=" DOCPROPERTY  Version  \* MERGEFORMAT ">
              <w:r w:rsidR="003007C9">
                <w:rPr>
                  <w:b/>
                  <w:noProof/>
                  <w:sz w:val="28"/>
                </w:rPr>
                <w:t>1</w:t>
              </w:r>
              <w:r w:rsidR="00892EA3">
                <w:rPr>
                  <w:b/>
                  <w:noProof/>
                  <w:sz w:val="28"/>
                </w:rPr>
                <w:t>7</w:t>
              </w:r>
              <w:r w:rsidR="003007C9">
                <w:rPr>
                  <w:b/>
                  <w:noProof/>
                  <w:sz w:val="28"/>
                </w:rPr>
                <w:t>.</w:t>
              </w:r>
              <w:r w:rsidR="00892EA3">
                <w:rPr>
                  <w:b/>
                  <w:noProof/>
                  <w:sz w:val="28"/>
                </w:rPr>
                <w:t>2</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327C5" w:rsidR="001E41F3" w:rsidRDefault="000A3181">
            <w:pPr>
              <w:pStyle w:val="CRCoverPage"/>
              <w:spacing w:after="0"/>
              <w:ind w:left="100"/>
              <w:rPr>
                <w:noProof/>
              </w:rPr>
            </w:pPr>
            <w:fldSimple w:instr=" DOCPROPERTY  CrTitle  \* MERGEFORMAT ">
              <w:r w:rsidR="001179C1" w:rsidRPr="006879B3">
                <w:t xml:space="preserve">Data channel update for </w:t>
              </w:r>
              <w:r w:rsidR="001179C1">
                <w:t>Rx</w:t>
              </w:r>
              <w:r w:rsidR="001179C1" w:rsidRPr="006879B3">
                <w:t xml:space="preserve"> interface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0A3181">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0A3181"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E4705" w:rsidR="001E41F3" w:rsidRDefault="000A3181">
            <w:pPr>
              <w:pStyle w:val="CRCoverPage"/>
              <w:spacing w:after="0"/>
              <w:ind w:left="100"/>
              <w:rPr>
                <w:noProof/>
              </w:rPr>
            </w:pPr>
            <w:fldSimple w:instr=" DOCPROPERTY  RelatedWis  \* MERGEFORMAT ">
              <w:r w:rsidR="001179C1">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41CF1" w:rsidR="001E41F3" w:rsidRDefault="000A3181">
            <w:pPr>
              <w:pStyle w:val="CRCoverPage"/>
              <w:spacing w:after="0"/>
              <w:ind w:left="100"/>
              <w:rPr>
                <w:noProof/>
              </w:rPr>
            </w:pPr>
            <w:fldSimple w:instr=" DOCPROPERTY  ResDate  \* MERGEFORMAT ">
              <w:r w:rsidR="00E01055">
                <w:rPr>
                  <w:noProof/>
                </w:rPr>
                <w:t>29</w:t>
              </w:r>
              <w:r w:rsidR="001179C1">
                <w:rPr>
                  <w:noProof/>
                </w:rPr>
                <w:t>-</w:t>
              </w:r>
              <w:r w:rsidR="00E01055">
                <w:rPr>
                  <w:noProof/>
                </w:rPr>
                <w:t>9</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3B632" w:rsidR="001E41F3" w:rsidRDefault="000A3181" w:rsidP="00D24991">
            <w:pPr>
              <w:pStyle w:val="CRCoverPage"/>
              <w:spacing w:after="0"/>
              <w:ind w:left="100" w:right="-609"/>
              <w:rPr>
                <w:b/>
                <w:noProof/>
              </w:rPr>
            </w:pPr>
            <w:fldSimple w:instr=" DOCPROPERTY  Cat  \* MERGEFORMAT ">
              <w:r w:rsidR="001179C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0A3181">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2388E" w:rsidR="001E41F3" w:rsidRDefault="00CD558F">
            <w:pPr>
              <w:pStyle w:val="CRCoverPage"/>
              <w:spacing w:after="0"/>
              <w:ind w:left="100"/>
              <w:rPr>
                <w:noProof/>
              </w:rPr>
            </w:pPr>
            <w:r>
              <w:rPr>
                <w:noProof/>
              </w:rPr>
              <w:t xml:space="preserve">TS 23.228 Annex AC 7.7 provides </w:t>
            </w:r>
            <w:r>
              <w:t xml:space="preserve">QoS requirement of IMS Data Channel and refer TS 26.114 for </w:t>
            </w:r>
            <w:r>
              <w:rPr>
                <w:noProof/>
              </w:rPr>
              <w:t xml:space="preserve">data channel protocol details. TS 26.114 provides IETF 8864 SDP usage for data </w:t>
            </w:r>
            <w:r w:rsidR="00B72BA4">
              <w:rPr>
                <w:noProof/>
              </w:rPr>
              <w:t>channel</w:t>
            </w:r>
            <w:r>
              <w:rPr>
                <w:noProof/>
              </w:rPr>
              <w:t>. The data channel related protocol update has to be implemented in PCRF signaling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707AFE" w:rsidR="001E41F3" w:rsidRDefault="00CD558F">
            <w:pPr>
              <w:pStyle w:val="CRCoverPage"/>
              <w:spacing w:after="0"/>
              <w:ind w:left="100"/>
              <w:rPr>
                <w:noProof/>
              </w:rPr>
            </w:pPr>
            <w:r>
              <w:rPr>
                <w:noProof/>
              </w:rPr>
              <w:t>The signaling flow for Rx interface is updated with the data channel related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AABAB" w:rsidR="001E41F3" w:rsidRDefault="00CD558F">
            <w:pPr>
              <w:pStyle w:val="CRCoverPage"/>
              <w:spacing w:after="0"/>
              <w:ind w:left="100"/>
              <w:rPr>
                <w:noProof/>
              </w:rPr>
            </w:pPr>
            <w:r>
              <w:rPr>
                <w:lang w:eastAsia="zh-CN"/>
              </w:rPr>
              <w:t>There is a mismatch between stage 2 and stage 3 document w.r.t IMS data channel handling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56E38" w:rsidR="001E41F3" w:rsidRDefault="005A0EE4">
            <w:pPr>
              <w:pStyle w:val="CRCoverPage"/>
              <w:spacing w:after="0"/>
              <w:ind w:left="100"/>
              <w:rPr>
                <w:noProof/>
              </w:rPr>
            </w:pPr>
            <w:r>
              <w:rPr>
                <w:noProof/>
              </w:rPr>
              <w:t>2, 6.2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55C03" w:rsidR="001E41F3" w:rsidRDefault="00892EA3">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2637D596" w14:textId="77777777" w:rsidR="00511807" w:rsidRDefault="00511807" w:rsidP="00511807">
      <w:pPr>
        <w:pStyle w:val="Heading1"/>
      </w:pPr>
      <w:bookmarkStart w:id="1" w:name="_Toc28000049"/>
      <w:bookmarkStart w:id="2" w:name="_Toc36035982"/>
      <w:bookmarkStart w:id="3" w:name="_Toc44588399"/>
      <w:bookmarkStart w:id="4" w:name="_Toc44588683"/>
      <w:bookmarkStart w:id="5" w:name="_Toc45131879"/>
      <w:bookmarkStart w:id="6" w:name="_Toc97908861"/>
      <w:r>
        <w:t>2</w:t>
      </w:r>
      <w:r>
        <w:tab/>
        <w:t>References</w:t>
      </w:r>
      <w:bookmarkEnd w:id="1"/>
      <w:bookmarkEnd w:id="2"/>
      <w:bookmarkEnd w:id="3"/>
      <w:bookmarkEnd w:id="4"/>
      <w:bookmarkEnd w:id="5"/>
      <w:bookmarkEnd w:id="6"/>
    </w:p>
    <w:p w14:paraId="47099DEB" w14:textId="77777777" w:rsidR="00511807" w:rsidRDefault="00511807" w:rsidP="00511807">
      <w:r>
        <w:t>The following documents contain provisions which, through reference in this text, constitute provisions of the present document.</w:t>
      </w:r>
    </w:p>
    <w:p w14:paraId="56FC07F7" w14:textId="77777777" w:rsidR="00511807" w:rsidRDefault="00511807" w:rsidP="00511807">
      <w:pPr>
        <w:pStyle w:val="B1"/>
      </w:pPr>
      <w:r>
        <w:rPr>
          <w:rFonts w:hint="eastAsia"/>
          <w:lang w:eastAsia="ko-KR"/>
        </w:rPr>
        <w:t>-</w:t>
      </w:r>
      <w:r>
        <w:rPr>
          <w:rFonts w:hint="eastAsia"/>
          <w:lang w:eastAsia="ko-KR"/>
        </w:rPr>
        <w:tab/>
      </w:r>
      <w:r>
        <w:t>References are either specific (identified by date of publication and/or edition number or version number) or non</w:t>
      </w:r>
      <w:r>
        <w:noBreakHyphen/>
        <w:t>specific.</w:t>
      </w:r>
    </w:p>
    <w:p w14:paraId="1DCA6ABF" w14:textId="77777777" w:rsidR="00511807" w:rsidRDefault="00511807" w:rsidP="00511807">
      <w:pPr>
        <w:pStyle w:val="B1"/>
      </w:pPr>
      <w:r>
        <w:rPr>
          <w:rFonts w:hint="eastAsia"/>
          <w:lang w:eastAsia="ko-KR"/>
        </w:rPr>
        <w:t>-</w:t>
      </w:r>
      <w:r>
        <w:rPr>
          <w:rFonts w:hint="eastAsia"/>
          <w:lang w:eastAsia="ko-KR"/>
        </w:rPr>
        <w:tab/>
      </w:r>
      <w:r>
        <w:t>For a specific reference, subsequent revisions do not apply.</w:t>
      </w:r>
    </w:p>
    <w:p w14:paraId="796DD6F5" w14:textId="77777777" w:rsidR="00511807" w:rsidRDefault="00511807" w:rsidP="00511807">
      <w:pPr>
        <w:pStyle w:val="B1"/>
      </w:pPr>
      <w:r>
        <w:rPr>
          <w:rFonts w:hint="eastAsia"/>
          <w:lang w:eastAsia="ko-KR"/>
        </w:rPr>
        <w:t>-</w:t>
      </w:r>
      <w:r>
        <w:rPr>
          <w:rFonts w:hint="eastAsia"/>
          <w:lang w:eastAsia="ko-KR"/>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5DC7057" w14:textId="77777777" w:rsidR="00511807" w:rsidRDefault="00511807" w:rsidP="00511807">
      <w:pPr>
        <w:pStyle w:val="EX"/>
        <w:rPr>
          <w:lang w:eastAsia="en-GB"/>
        </w:rPr>
      </w:pPr>
      <w:r>
        <w:rPr>
          <w:lang w:eastAsia="en-GB"/>
        </w:rPr>
        <w:t>[1]</w:t>
      </w:r>
      <w:r>
        <w:rPr>
          <w:lang w:eastAsia="en-GB"/>
        </w:rPr>
        <w:tab/>
        <w:t>3GPP TR 21.905: “Vocabulary for 3GPP Specifications”.</w:t>
      </w:r>
    </w:p>
    <w:p w14:paraId="74CE6C7B" w14:textId="77777777" w:rsidR="00511807" w:rsidRDefault="00511807" w:rsidP="00511807">
      <w:pPr>
        <w:pStyle w:val="EX"/>
        <w:rPr>
          <w:lang w:eastAsia="en-GB"/>
        </w:rPr>
      </w:pPr>
      <w:r>
        <w:rPr>
          <w:lang w:eastAsia="en-GB"/>
        </w:rPr>
        <w:t>[2]</w:t>
      </w:r>
      <w:r>
        <w:rPr>
          <w:lang w:eastAsia="en-GB"/>
        </w:rPr>
        <w:tab/>
        <w:t>3GPP TS 23.203: “Policy Control and charging architecture”.</w:t>
      </w:r>
    </w:p>
    <w:p w14:paraId="2E249156" w14:textId="77777777" w:rsidR="00511807" w:rsidRDefault="00511807" w:rsidP="00511807">
      <w:pPr>
        <w:pStyle w:val="EX"/>
        <w:rPr>
          <w:lang w:eastAsia="ja-JP"/>
        </w:rPr>
      </w:pPr>
      <w:r>
        <w:rPr>
          <w:lang w:eastAsia="ja-JP"/>
        </w:rPr>
        <w:t>[3]</w:t>
      </w:r>
      <w:r>
        <w:rPr>
          <w:lang w:eastAsia="ja-JP"/>
        </w:rPr>
        <w:tab/>
        <w:t>3GPP TS 23.060: “General Packet Radio Service (GPRS); Service description; Stage 2”.</w:t>
      </w:r>
    </w:p>
    <w:p w14:paraId="4BE86463" w14:textId="77777777" w:rsidR="00511807" w:rsidRDefault="00511807" w:rsidP="00511807">
      <w:pPr>
        <w:pStyle w:val="EX"/>
        <w:rPr>
          <w:lang w:eastAsia="ja-JP"/>
        </w:rPr>
      </w:pPr>
      <w:r>
        <w:rPr>
          <w:lang w:eastAsia="ja-JP"/>
        </w:rPr>
        <w:t>[4]</w:t>
      </w:r>
      <w:r>
        <w:rPr>
          <w:lang w:eastAsia="ja-JP"/>
        </w:rPr>
        <w:tab/>
        <w:t>3GPP TS 23.107: “Quality of Service (QoS) concept and architecture”.</w:t>
      </w:r>
    </w:p>
    <w:p w14:paraId="2D600322" w14:textId="77777777" w:rsidR="00511807" w:rsidRDefault="00511807" w:rsidP="00511807">
      <w:pPr>
        <w:pStyle w:val="EX"/>
        <w:rPr>
          <w:lang w:eastAsia="ja-JP"/>
        </w:rPr>
      </w:pPr>
      <w:r>
        <w:rPr>
          <w:lang w:eastAsia="ja-JP"/>
        </w:rPr>
        <w:t>[5]</w:t>
      </w:r>
      <w:r>
        <w:rPr>
          <w:lang w:eastAsia="ja-JP"/>
        </w:rPr>
        <w:tab/>
      </w:r>
      <w:r>
        <w:t>3GPP TS 2</w:t>
      </w:r>
      <w:r>
        <w:rPr>
          <w:lang w:eastAsia="ja-JP"/>
        </w:rPr>
        <w:t>4</w:t>
      </w:r>
      <w:r>
        <w:t>.</w:t>
      </w:r>
      <w:r>
        <w:rPr>
          <w:lang w:eastAsia="ja-JP"/>
        </w:rPr>
        <w:t>229</w:t>
      </w:r>
      <w:r>
        <w:t xml:space="preserve">: “IP </w:t>
      </w:r>
      <w:r>
        <w:rPr>
          <w:lang w:eastAsia="ja-JP"/>
        </w:rPr>
        <w:t>M</w:t>
      </w:r>
      <w:r>
        <w:t xml:space="preserve">ultimedia </w:t>
      </w:r>
      <w:r>
        <w:rPr>
          <w:lang w:eastAsia="ja-JP"/>
        </w:rPr>
        <w:t>C</w:t>
      </w:r>
      <w:r>
        <w:t xml:space="preserve">all </w:t>
      </w:r>
      <w:r>
        <w:rPr>
          <w:lang w:eastAsia="ja-JP"/>
        </w:rPr>
        <w:t>C</w:t>
      </w:r>
      <w:r>
        <w:t xml:space="preserve">ontrol </w:t>
      </w:r>
      <w:r>
        <w:rPr>
          <w:lang w:eastAsia="ja-JP"/>
        </w:rPr>
        <w:t xml:space="preserve">Protocol </w:t>
      </w:r>
      <w:r>
        <w:t>based on SIP and SDP</w:t>
      </w:r>
      <w:r>
        <w:rPr>
          <w:lang w:eastAsia="ja-JP"/>
        </w:rPr>
        <w:t>; Stage 3</w:t>
      </w:r>
      <w:r>
        <w:t>”.</w:t>
      </w:r>
    </w:p>
    <w:p w14:paraId="5764E8AC" w14:textId="77777777" w:rsidR="00511807" w:rsidRDefault="00511807" w:rsidP="00511807">
      <w:pPr>
        <w:pStyle w:val="EX"/>
        <w:rPr>
          <w:lang w:eastAsia="ja-JP"/>
        </w:rPr>
      </w:pPr>
      <w:r>
        <w:rPr>
          <w:lang w:eastAsia="ja-JP"/>
        </w:rPr>
        <w:t>[6]</w:t>
      </w:r>
      <w:r>
        <w:rPr>
          <w:lang w:eastAsia="ja-JP"/>
        </w:rPr>
        <w:tab/>
        <w:t>3GPP TS 26.234: “End-to-end transparent streaming service; Protocols and codecs”.</w:t>
      </w:r>
    </w:p>
    <w:p w14:paraId="553EE699" w14:textId="77777777" w:rsidR="00511807" w:rsidRDefault="00511807" w:rsidP="00511807">
      <w:pPr>
        <w:pStyle w:val="EX"/>
        <w:rPr>
          <w:lang w:eastAsia="ja-JP"/>
        </w:rPr>
      </w:pPr>
      <w:r>
        <w:rPr>
          <w:lang w:eastAsia="ja-JP"/>
        </w:rPr>
        <w:t>[7]</w:t>
      </w:r>
      <w:r>
        <w:rPr>
          <w:lang w:eastAsia="ja-JP"/>
        </w:rPr>
        <w:tab/>
        <w:t>Void.</w:t>
      </w:r>
    </w:p>
    <w:p w14:paraId="69216CCC" w14:textId="77777777" w:rsidR="00511807" w:rsidRDefault="00511807" w:rsidP="00511807">
      <w:pPr>
        <w:pStyle w:val="EX"/>
        <w:rPr>
          <w:lang w:eastAsia="ko-KR"/>
        </w:rPr>
      </w:pPr>
      <w:r>
        <w:rPr>
          <w:lang w:eastAsia="ja-JP"/>
        </w:rPr>
        <w:t>[8]</w:t>
      </w:r>
      <w:r>
        <w:rPr>
          <w:lang w:eastAsia="ja-JP"/>
        </w:rPr>
        <w:tab/>
      </w:r>
      <w:r>
        <w:rPr>
          <w:rFonts w:hint="eastAsia"/>
          <w:lang w:eastAsia="ko-KR"/>
        </w:rPr>
        <w:t>Void</w:t>
      </w:r>
    </w:p>
    <w:p w14:paraId="4257B98F" w14:textId="77777777" w:rsidR="00511807" w:rsidRDefault="00511807" w:rsidP="00511807">
      <w:pPr>
        <w:pStyle w:val="EX"/>
      </w:pPr>
      <w:r>
        <w:t>[9]</w:t>
      </w:r>
      <w:r>
        <w:tab/>
        <w:t>3GPP TS 29.212: “Policy and Charging Control (PCC)</w:t>
      </w:r>
      <w:r>
        <w:rPr>
          <w:rFonts w:hint="eastAsia"/>
          <w:lang w:eastAsia="ko-KR"/>
        </w:rPr>
        <w:t>;</w:t>
      </w:r>
      <w:r>
        <w:t xml:space="preserve"> Reference points”.</w:t>
      </w:r>
    </w:p>
    <w:p w14:paraId="3A76688F" w14:textId="77777777" w:rsidR="00511807" w:rsidRDefault="00511807" w:rsidP="00511807">
      <w:pPr>
        <w:pStyle w:val="EX"/>
      </w:pPr>
      <w:r>
        <w:t>[10]</w:t>
      </w:r>
      <w:r>
        <w:tab/>
        <w:t>3GPP TS 29.214: “Policy and Charging Control over Rx reference point”.</w:t>
      </w:r>
    </w:p>
    <w:p w14:paraId="6B9605F8" w14:textId="77777777" w:rsidR="00511807" w:rsidRDefault="00511807" w:rsidP="00511807">
      <w:pPr>
        <w:pStyle w:val="EX"/>
        <w:rPr>
          <w:lang w:eastAsia="ja-JP"/>
        </w:rPr>
      </w:pPr>
      <w:r>
        <w:t>[11]</w:t>
      </w:r>
      <w:r>
        <w:tab/>
        <w:t xml:space="preserve">IETF RFC 2327: </w:t>
      </w:r>
      <w:r>
        <w:rPr>
          <w:lang w:eastAsia="ja-JP"/>
        </w:rPr>
        <w:t>“</w:t>
      </w:r>
      <w:r>
        <w:t>SDP: Session Description Protocol</w:t>
      </w:r>
      <w:r>
        <w:rPr>
          <w:lang w:eastAsia="ja-JP"/>
        </w:rPr>
        <w:t>”.</w:t>
      </w:r>
    </w:p>
    <w:p w14:paraId="756FFAFE" w14:textId="77777777" w:rsidR="00511807" w:rsidRDefault="00511807" w:rsidP="00511807">
      <w:pPr>
        <w:pStyle w:val="EX"/>
        <w:rPr>
          <w:lang w:eastAsia="ja-JP"/>
        </w:rPr>
      </w:pPr>
      <w:r>
        <w:rPr>
          <w:lang w:eastAsia="ja-JP"/>
        </w:rPr>
        <w:t>[12]</w:t>
      </w:r>
      <w:r>
        <w:rPr>
          <w:lang w:eastAsia="ja-JP"/>
        </w:rPr>
        <w:tab/>
        <w:t>IETF RFC 3264: “</w:t>
      </w:r>
      <w:r>
        <w:t>An Offer/Answer model with the Session Description Protocol (SDP)</w:t>
      </w:r>
      <w:r>
        <w:rPr>
          <w:lang w:eastAsia="ja-JP"/>
        </w:rPr>
        <w:t>”.</w:t>
      </w:r>
    </w:p>
    <w:p w14:paraId="63FCE4DF" w14:textId="77777777" w:rsidR="00511807" w:rsidRDefault="00511807" w:rsidP="00511807">
      <w:pPr>
        <w:pStyle w:val="EX"/>
        <w:rPr>
          <w:bCs/>
        </w:rPr>
      </w:pPr>
      <w:r>
        <w:t>[13]</w:t>
      </w:r>
      <w:r>
        <w:tab/>
        <w:t>IETF RFC 3556: “</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p>
    <w:p w14:paraId="77E52FED" w14:textId="77777777" w:rsidR="00511807" w:rsidRDefault="00511807" w:rsidP="00511807">
      <w:pPr>
        <w:pStyle w:val="EX"/>
        <w:rPr>
          <w:lang w:eastAsia="en-GB"/>
        </w:rPr>
      </w:pPr>
      <w:r>
        <w:rPr>
          <w:lang w:eastAsia="en-GB"/>
        </w:rPr>
        <w:t>[14]</w:t>
      </w:r>
      <w:r>
        <w:rPr>
          <w:lang w:eastAsia="en-GB"/>
        </w:rPr>
        <w:tab/>
        <w:t>Void.</w:t>
      </w:r>
    </w:p>
    <w:p w14:paraId="2E6C8D09" w14:textId="77777777" w:rsidR="00511807" w:rsidRDefault="00511807" w:rsidP="00511807">
      <w:pPr>
        <w:pStyle w:val="EX"/>
      </w:pPr>
      <w:r>
        <w:t>[15]</w:t>
      </w:r>
      <w:r>
        <w:tab/>
        <w:t>Void.</w:t>
      </w:r>
    </w:p>
    <w:p w14:paraId="156B6884" w14:textId="77777777" w:rsidR="00511807" w:rsidRDefault="00511807" w:rsidP="00511807">
      <w:pPr>
        <w:pStyle w:val="EX"/>
        <w:rPr>
          <w:bCs/>
        </w:rPr>
      </w:pPr>
      <w:r>
        <w:t>[</w:t>
      </w:r>
      <w:r>
        <w:rPr>
          <w:rFonts w:hint="eastAsia"/>
          <w:lang w:eastAsia="ko-KR"/>
        </w:rPr>
        <w:t>16</w:t>
      </w:r>
      <w:r>
        <w:t>]</w:t>
      </w:r>
      <w:r>
        <w:tab/>
        <w:t>IETF RFC 4145: “</w:t>
      </w:r>
      <w:r>
        <w:rPr>
          <w:bCs/>
        </w:rPr>
        <w:t>TCP-Based Media Transport in the Session Description Protocol (SDP)”.</w:t>
      </w:r>
    </w:p>
    <w:p w14:paraId="5495460D" w14:textId="77777777" w:rsidR="00511807" w:rsidRDefault="00511807" w:rsidP="00511807">
      <w:pPr>
        <w:pStyle w:val="EX"/>
        <w:rPr>
          <w:lang w:eastAsia="ko-KR"/>
        </w:rPr>
      </w:pPr>
      <w:r>
        <w:t>[</w:t>
      </w:r>
      <w:r>
        <w:rPr>
          <w:rFonts w:hint="eastAsia"/>
          <w:lang w:eastAsia="ko-KR"/>
        </w:rPr>
        <w:t>17</w:t>
      </w:r>
      <w:r>
        <w:t>]</w:t>
      </w:r>
      <w:r>
        <w:tab/>
        <w:t>IETF RFC 4975: “The Message Session Relay Protocol (MSRP)”.</w:t>
      </w:r>
    </w:p>
    <w:p w14:paraId="7DAD401A" w14:textId="77777777" w:rsidR="00511807" w:rsidRDefault="00511807" w:rsidP="00511807">
      <w:pPr>
        <w:pStyle w:val="EX"/>
        <w:rPr>
          <w:lang w:eastAsia="ja-JP"/>
        </w:rPr>
      </w:pPr>
      <w:r>
        <w:rPr>
          <w:lang w:eastAsia="ja-JP"/>
        </w:rPr>
        <w:t>[18]</w:t>
      </w:r>
      <w:r>
        <w:rPr>
          <w:lang w:eastAsia="ja-JP"/>
        </w:rPr>
        <w:tab/>
      </w:r>
      <w:r>
        <w:t>3GPP2</w:t>
      </w:r>
      <w:r>
        <w:rPr>
          <w:lang w:eastAsia="ja-JP"/>
        </w:rPr>
        <w:t xml:space="preserve"> </w:t>
      </w:r>
      <w:r>
        <w:t>C.S0046-0 v1.0: “3G Multimedia Streaming Services”.</w:t>
      </w:r>
    </w:p>
    <w:p w14:paraId="7A812E69" w14:textId="77777777" w:rsidR="00511807" w:rsidRDefault="00511807" w:rsidP="00511807">
      <w:pPr>
        <w:pStyle w:val="EX"/>
        <w:rPr>
          <w:lang w:eastAsia="ja-JP"/>
        </w:rPr>
      </w:pPr>
      <w:r>
        <w:rPr>
          <w:lang w:eastAsia="ja-JP"/>
        </w:rPr>
        <w:t>[19]</w:t>
      </w:r>
      <w:r>
        <w:rPr>
          <w:lang w:eastAsia="ja-JP"/>
        </w:rPr>
        <w:tab/>
        <w:t>3GPP2 C.S0055-A v1.0: “Packet Switched Video Telephony Services (PSVT/MCS)”.</w:t>
      </w:r>
    </w:p>
    <w:p w14:paraId="48DE73D8" w14:textId="77777777" w:rsidR="00511807" w:rsidRDefault="00511807" w:rsidP="00511807">
      <w:pPr>
        <w:pStyle w:val="EX"/>
        <w:rPr>
          <w:lang w:eastAsia="ko-KR"/>
        </w:rPr>
      </w:pPr>
      <w:r>
        <w:rPr>
          <w:lang w:eastAsia="ja-JP"/>
        </w:rPr>
        <w:t>[20]</w:t>
      </w:r>
      <w:r>
        <w:rPr>
          <w:lang w:eastAsia="ja-JP"/>
        </w:rPr>
        <w:tab/>
      </w:r>
      <w:r>
        <w:rPr>
          <w:rFonts w:hint="eastAsia"/>
          <w:lang w:eastAsia="ko-KR"/>
        </w:rPr>
        <w:t>Void</w:t>
      </w:r>
    </w:p>
    <w:p w14:paraId="190F0F7F" w14:textId="77777777" w:rsidR="00511807" w:rsidRDefault="00511807" w:rsidP="00511807">
      <w:pPr>
        <w:pStyle w:val="EX"/>
        <w:rPr>
          <w:lang w:eastAsia="ko-KR"/>
        </w:rPr>
      </w:pPr>
      <w:r>
        <w:rPr>
          <w:lang w:eastAsia="ja-JP"/>
        </w:rPr>
        <w:t>[</w:t>
      </w:r>
      <w:r>
        <w:rPr>
          <w:rFonts w:hint="eastAsia"/>
          <w:lang w:eastAsia="ko-KR"/>
        </w:rPr>
        <w:t>21</w:t>
      </w:r>
      <w:r>
        <w:rPr>
          <w:lang w:eastAsia="ja-JP"/>
        </w:rPr>
        <w:t>]</w:t>
      </w:r>
      <w:r>
        <w:rPr>
          <w:lang w:eastAsia="ja-JP"/>
        </w:rPr>
        <w:tab/>
      </w:r>
      <w:r>
        <w:t>3GPP TS 23.402: “Architecture Enhancements for non-3GPP accesses”.</w:t>
      </w:r>
    </w:p>
    <w:p w14:paraId="71D22F6F" w14:textId="77777777" w:rsidR="00511807" w:rsidRDefault="00511807" w:rsidP="00511807">
      <w:pPr>
        <w:pStyle w:val="EX"/>
        <w:rPr>
          <w:lang w:eastAsia="ko-KR"/>
        </w:rPr>
      </w:pPr>
      <w:r>
        <w:rPr>
          <w:rFonts w:hint="eastAsia"/>
          <w:lang w:eastAsia="ja-JP"/>
        </w:rPr>
        <w:t>[</w:t>
      </w:r>
      <w:r>
        <w:rPr>
          <w:rFonts w:hint="eastAsia"/>
          <w:lang w:eastAsia="ko-KR"/>
        </w:rPr>
        <w:t>22</w:t>
      </w:r>
      <w:r>
        <w:rPr>
          <w:rFonts w:hint="eastAsia"/>
          <w:lang w:eastAsia="ja-JP"/>
        </w:rPr>
        <w:t>]</w:t>
      </w:r>
      <w:r>
        <w:rPr>
          <w:rFonts w:hint="eastAsia"/>
          <w:lang w:eastAsia="ja-JP"/>
        </w:rPr>
        <w:tab/>
      </w:r>
      <w:r>
        <w:t>3GPP TS 29.21</w:t>
      </w:r>
      <w:r>
        <w:rPr>
          <w:rFonts w:eastAsia="SimSun" w:hint="eastAsia"/>
          <w:lang w:eastAsia="zh-CN"/>
        </w:rPr>
        <w:t>5</w:t>
      </w:r>
      <w:r>
        <w:t xml:space="preserve">: “Policy and Charging Control over </w:t>
      </w:r>
      <w:r>
        <w:rPr>
          <w:rFonts w:eastAsia="SimSun" w:hint="eastAsia"/>
          <w:lang w:eastAsia="zh-CN"/>
        </w:rPr>
        <w:t>S9</w:t>
      </w:r>
      <w:r>
        <w:t xml:space="preserve"> reference point”.</w:t>
      </w:r>
    </w:p>
    <w:p w14:paraId="2772AD49" w14:textId="77777777" w:rsidR="00511807" w:rsidRDefault="00511807" w:rsidP="00511807">
      <w:pPr>
        <w:pStyle w:val="EX"/>
      </w:pPr>
      <w:r>
        <w:rPr>
          <w:lang w:eastAsia="ja-JP"/>
        </w:rPr>
        <w:t>[</w:t>
      </w:r>
      <w:r>
        <w:rPr>
          <w:rFonts w:hint="eastAsia"/>
          <w:lang w:eastAsia="ko-KR"/>
        </w:rPr>
        <w:t>23</w:t>
      </w:r>
      <w:r>
        <w:rPr>
          <w:lang w:eastAsia="ja-JP"/>
        </w:rPr>
        <w:t>]</w:t>
      </w:r>
      <w:r>
        <w:rPr>
          <w:lang w:eastAsia="ja-JP"/>
        </w:rPr>
        <w:tab/>
        <w:t xml:space="preserve">IETF RFC 3890: </w:t>
      </w:r>
      <w:r>
        <w:t>“</w:t>
      </w:r>
      <w:r>
        <w:rPr>
          <w:lang w:eastAsia="ja-JP"/>
        </w:rPr>
        <w:t>A Transport Independent Bandwidth Modifier for the Session Description Protocol (SDP)</w:t>
      </w:r>
      <w:r>
        <w:t xml:space="preserve"> “.</w:t>
      </w:r>
    </w:p>
    <w:p w14:paraId="756E9C03" w14:textId="77777777" w:rsidR="00511807" w:rsidRDefault="00511807" w:rsidP="00511807">
      <w:pPr>
        <w:pStyle w:val="EX"/>
        <w:rPr>
          <w:lang w:eastAsia="ko-KR"/>
        </w:rPr>
      </w:pPr>
      <w:r>
        <w:rPr>
          <w:lang w:eastAsia="ja-JP"/>
        </w:rPr>
        <w:t>[</w:t>
      </w:r>
      <w:r>
        <w:rPr>
          <w:rFonts w:hint="eastAsia"/>
          <w:lang w:eastAsia="ko-KR"/>
        </w:rPr>
        <w:t>24</w:t>
      </w:r>
      <w:r>
        <w:rPr>
          <w:lang w:eastAsia="ja-JP"/>
        </w:rPr>
        <w:t>]</w:t>
      </w:r>
      <w:r>
        <w:rPr>
          <w:lang w:eastAsia="ja-JP"/>
        </w:rPr>
        <w:tab/>
      </w:r>
      <w:r>
        <w:t>3GPP TS 24.292: “IP Multimedia (IM) Core Network (CN) subsystem Centralized Services (ICS); Stage 3”.</w:t>
      </w:r>
    </w:p>
    <w:p w14:paraId="2F641EC5" w14:textId="77777777" w:rsidR="00511807" w:rsidRDefault="00511807" w:rsidP="00511807">
      <w:pPr>
        <w:pStyle w:val="EX"/>
        <w:rPr>
          <w:lang w:eastAsia="ko-KR"/>
        </w:rPr>
      </w:pPr>
      <w:r>
        <w:lastRenderedPageBreak/>
        <w:t>[</w:t>
      </w:r>
      <w:r>
        <w:rPr>
          <w:rFonts w:hint="eastAsia"/>
          <w:lang w:eastAsia="ko-KR"/>
        </w:rPr>
        <w:t>27</w:t>
      </w:r>
      <w:r>
        <w:t>]</w:t>
      </w:r>
      <w:r>
        <w:tab/>
        <w:t>3GPP TS 23.216: “Single Radio Voice Call Continuity (SRVCC); Stage 2”.</w:t>
      </w:r>
    </w:p>
    <w:p w14:paraId="2EFD32D3" w14:textId="77777777" w:rsidR="00511807" w:rsidRDefault="00511807" w:rsidP="00511807">
      <w:pPr>
        <w:pStyle w:val="EX"/>
        <w:rPr>
          <w:lang w:eastAsia="ko-KR"/>
        </w:rPr>
      </w:pPr>
      <w:r>
        <w:rPr>
          <w:rFonts w:eastAsia="SimSun" w:hint="eastAsia"/>
          <w:lang w:eastAsia="zh-CN"/>
        </w:rPr>
        <w:t>[</w:t>
      </w:r>
      <w:r>
        <w:rPr>
          <w:rFonts w:hint="eastAsia"/>
          <w:lang w:eastAsia="ko-KR"/>
        </w:rPr>
        <w:t>28</w:t>
      </w:r>
      <w:r>
        <w:rPr>
          <w:rFonts w:eastAsia="SimSun" w:hint="eastAsia"/>
          <w:lang w:eastAsia="zh-CN"/>
        </w:rPr>
        <w:t>]</w:t>
      </w:r>
      <w:r>
        <w:tab/>
        <w:t>3GPP TS 29.</w:t>
      </w:r>
      <w:r>
        <w:rPr>
          <w:rFonts w:eastAsia="SimSun" w:hint="eastAsia"/>
          <w:lang w:eastAsia="zh-CN"/>
        </w:rPr>
        <w:t>219</w:t>
      </w:r>
      <w:r>
        <w:t>: “</w:t>
      </w:r>
      <w:r>
        <w:rPr>
          <w:lang w:eastAsia="zh-CN"/>
        </w:rPr>
        <w:t xml:space="preserve">Policy and Charging Control over </w:t>
      </w:r>
      <w:r>
        <w:rPr>
          <w:rFonts w:hint="eastAsia"/>
          <w:lang w:eastAsia="zh-CN"/>
        </w:rPr>
        <w:t>Sy</w:t>
      </w:r>
      <w:r>
        <w:rPr>
          <w:lang w:eastAsia="zh-CN"/>
        </w:rPr>
        <w:t xml:space="preserve"> reference point</w:t>
      </w:r>
      <w:r>
        <w:t>”.</w:t>
      </w:r>
    </w:p>
    <w:p w14:paraId="42939887" w14:textId="77777777" w:rsidR="00511807" w:rsidRDefault="00511807" w:rsidP="00511807">
      <w:pPr>
        <w:pStyle w:val="EX"/>
        <w:rPr>
          <w:lang w:eastAsia="ko-KR"/>
        </w:rPr>
      </w:pPr>
      <w:r>
        <w:t>[</w:t>
      </w:r>
      <w:r>
        <w:rPr>
          <w:rFonts w:hint="eastAsia"/>
          <w:lang w:eastAsia="ko-KR"/>
        </w:rPr>
        <w:t>29</w:t>
      </w:r>
      <w:r>
        <w:t>]</w:t>
      </w:r>
      <w:r>
        <w:tab/>
        <w:t>3GPP TS 26.114: “IP Multimedia Subsystem (IMS); Multimedia Telephony; Media handling and interaction”</w:t>
      </w:r>
    </w:p>
    <w:p w14:paraId="334F3EA6" w14:textId="77777777" w:rsidR="00511807" w:rsidRDefault="00511807" w:rsidP="00511807">
      <w:pPr>
        <w:pStyle w:val="EX"/>
        <w:rPr>
          <w:lang w:eastAsia="ko-KR"/>
        </w:rPr>
      </w:pPr>
      <w:r>
        <w:t>[</w:t>
      </w:r>
      <w:r>
        <w:rPr>
          <w:rFonts w:hint="eastAsia"/>
          <w:lang w:eastAsia="ko-KR"/>
        </w:rPr>
        <w:t>30</w:t>
      </w:r>
      <w:r>
        <w:t>]</w:t>
      </w:r>
      <w:r>
        <w:tab/>
        <w:t>3GPP TS 26.247: “Transparent end-to-end Packet-switched Streaming Service (PSS) Progressive Download and Dynamic Adaptive Streaming over HTTP (3GP-DASH) “.</w:t>
      </w:r>
    </w:p>
    <w:p w14:paraId="02232459" w14:textId="77777777" w:rsidR="00511807" w:rsidRDefault="00511807" w:rsidP="00511807">
      <w:pPr>
        <w:pStyle w:val="EX"/>
        <w:rPr>
          <w:lang w:eastAsia="ko-KR"/>
        </w:rPr>
      </w:pPr>
      <w:r>
        <w:rPr>
          <w:snapToGrid w:val="0"/>
        </w:rPr>
        <w:t>[</w:t>
      </w:r>
      <w:r>
        <w:rPr>
          <w:rFonts w:hint="eastAsia"/>
          <w:snapToGrid w:val="0"/>
          <w:lang w:eastAsia="ko-KR"/>
        </w:rPr>
        <w:t>31</w:t>
      </w:r>
      <w:r>
        <w:rPr>
          <w:snapToGrid w:val="0"/>
        </w:rPr>
        <w:t>]</w:t>
      </w:r>
      <w:r>
        <w:rPr>
          <w:snapToGrid w:val="0"/>
        </w:rPr>
        <w:tab/>
      </w:r>
      <w:r>
        <w:t>Void.</w:t>
      </w:r>
    </w:p>
    <w:p w14:paraId="19362D19" w14:textId="77777777" w:rsidR="00511807" w:rsidRDefault="00511807" w:rsidP="00511807">
      <w:pPr>
        <w:pStyle w:val="EX"/>
      </w:pPr>
      <w:r>
        <w:rPr>
          <w:rFonts w:eastAsia="SimSun" w:hint="eastAsia"/>
          <w:lang w:eastAsia="zh-CN"/>
        </w:rPr>
        <w:t>[</w:t>
      </w:r>
      <w:r>
        <w:rPr>
          <w:rFonts w:hint="eastAsia"/>
          <w:lang w:eastAsia="ko-KR"/>
        </w:rPr>
        <w:t>32</w:t>
      </w:r>
      <w:r>
        <w:rPr>
          <w:rFonts w:eastAsia="SimSun" w:hint="eastAsia"/>
          <w:lang w:eastAsia="zh-CN"/>
        </w:rPr>
        <w:t>]</w:t>
      </w:r>
      <w:r>
        <w:rPr>
          <w:rFonts w:eastAsia="SimSun" w:hint="eastAsia"/>
          <w:lang w:eastAsia="zh-CN"/>
        </w:rPr>
        <w:tab/>
      </w:r>
      <w:r>
        <w:t>Broadband Forum WT-134: “Policy Control Framework” (work in progress).</w:t>
      </w:r>
    </w:p>
    <w:p w14:paraId="4E6CC57E" w14:textId="77777777" w:rsidR="00511807" w:rsidRDefault="00511807" w:rsidP="00511807">
      <w:pPr>
        <w:pStyle w:val="EX"/>
        <w:rPr>
          <w:lang w:eastAsia="ko-KR"/>
        </w:rPr>
      </w:pPr>
      <w:r>
        <w:rPr>
          <w:lang w:eastAsia="ko-KR"/>
        </w:rPr>
        <w:t>[33]</w:t>
      </w:r>
      <w:r>
        <w:rPr>
          <w:lang w:eastAsia="ko-KR"/>
        </w:rPr>
        <w:tab/>
        <w:t>IETF</w:t>
      </w:r>
      <w:r>
        <w:rPr>
          <w:lang w:val="en-US" w:eastAsia="ko-KR"/>
        </w:rPr>
        <w:t> </w:t>
      </w:r>
      <w:r>
        <w:rPr>
          <w:rFonts w:hint="eastAsia"/>
          <w:lang w:eastAsia="zh-CN"/>
        </w:rPr>
        <w:t>RFC</w:t>
      </w:r>
      <w:r>
        <w:rPr>
          <w:lang w:val="en-US" w:eastAsia="zh-CN"/>
        </w:rPr>
        <w:t> </w:t>
      </w:r>
      <w:r>
        <w:rPr>
          <w:rFonts w:hint="eastAsia"/>
          <w:lang w:val="en-US" w:eastAsia="zh-CN"/>
        </w:rPr>
        <w:t>7683</w:t>
      </w:r>
      <w:r>
        <w:rPr>
          <w:lang w:eastAsia="ko-KR"/>
        </w:rPr>
        <w:t>: "Diameter Overload Indication Conveyance".</w:t>
      </w:r>
    </w:p>
    <w:p w14:paraId="3DE1401A" w14:textId="77777777" w:rsidR="00511807" w:rsidRDefault="00511807" w:rsidP="00511807">
      <w:pPr>
        <w:pStyle w:val="EX"/>
        <w:rPr>
          <w:lang w:eastAsia="ko-KR"/>
        </w:rPr>
      </w:pPr>
      <w:r>
        <w:rPr>
          <w:lang w:eastAsia="ko-KR"/>
        </w:rPr>
        <w:t>[34]</w:t>
      </w:r>
      <w:r>
        <w:rPr>
          <w:lang w:eastAsia="ko-KR"/>
        </w:rPr>
        <w:tab/>
        <w:t>3GPP TS 23.468: "Group Services and System Aspects; Group Communication System Enablers for LTE (GCSE LTE).</w:t>
      </w:r>
    </w:p>
    <w:p w14:paraId="0564EA4F" w14:textId="77777777" w:rsidR="00511807" w:rsidRDefault="00511807" w:rsidP="00511807">
      <w:pPr>
        <w:pStyle w:val="EX"/>
        <w:rPr>
          <w:rFonts w:eastAsia="SimSun"/>
          <w:lang w:eastAsia="zh-CN"/>
        </w:rPr>
      </w:pPr>
      <w:r>
        <w:t>[35</w:t>
      </w:r>
      <w:r>
        <w:rPr>
          <w:noProof/>
        </w:rPr>
        <w:t>]</w:t>
      </w:r>
      <w:r>
        <w:tab/>
        <w:t>3GPP TS 23.380: "IMS Restoration Procedures".</w:t>
      </w:r>
    </w:p>
    <w:p w14:paraId="0B7D8968" w14:textId="77777777" w:rsidR="00511807" w:rsidRDefault="00511807" w:rsidP="00511807">
      <w:pPr>
        <w:pStyle w:val="EX"/>
        <w:rPr>
          <w:lang w:eastAsia="ko-KR"/>
        </w:rPr>
      </w:pPr>
      <w:r>
        <w:rPr>
          <w:rFonts w:eastAsia="SimSun" w:hint="eastAsia"/>
          <w:lang w:eastAsia="zh-CN"/>
        </w:rPr>
        <w:t>[</w:t>
      </w:r>
      <w:r>
        <w:rPr>
          <w:rFonts w:eastAsia="SimSun"/>
          <w:lang w:eastAsia="zh-CN"/>
        </w:rPr>
        <w:t>36</w:t>
      </w:r>
      <w:r>
        <w:rPr>
          <w:rFonts w:eastAsia="SimSun" w:hint="eastAsia"/>
          <w:lang w:eastAsia="zh-CN"/>
        </w:rPr>
        <w:t>]</w:t>
      </w:r>
      <w:r>
        <w:tab/>
        <w:t>3GPP TS 29.</w:t>
      </w:r>
      <w:r>
        <w:rPr>
          <w:rFonts w:eastAsia="SimSun" w:hint="eastAsia"/>
          <w:lang w:eastAsia="zh-CN"/>
        </w:rPr>
        <w:t>217</w:t>
      </w:r>
      <w:r>
        <w:t>: “</w:t>
      </w:r>
      <w:r>
        <w:rPr>
          <w:lang w:eastAsia="zh-CN"/>
        </w:rPr>
        <w:t xml:space="preserve">Policy and Charging Control: Congestion Reporting over </w:t>
      </w:r>
      <w:r>
        <w:rPr>
          <w:rFonts w:eastAsia="SimSun" w:hint="eastAsia"/>
          <w:lang w:eastAsia="zh-CN"/>
        </w:rPr>
        <w:t>Np</w:t>
      </w:r>
      <w:r>
        <w:rPr>
          <w:lang w:eastAsia="zh-CN"/>
        </w:rPr>
        <w:t xml:space="preserve"> reference point</w:t>
      </w:r>
      <w:r>
        <w:t>”.</w:t>
      </w:r>
    </w:p>
    <w:p w14:paraId="6A0D10CD" w14:textId="77777777" w:rsidR="00511807" w:rsidRDefault="00511807" w:rsidP="00511807">
      <w:pPr>
        <w:pStyle w:val="EX"/>
        <w:rPr>
          <w:rFonts w:eastAsia="SimSun"/>
          <w:lang w:eastAsia="zh-CN"/>
        </w:rPr>
      </w:pPr>
      <w:r>
        <w:t>[37</w:t>
      </w:r>
      <w:r>
        <w:rPr>
          <w:noProof/>
        </w:rPr>
        <w:t>]</w:t>
      </w:r>
      <w:r>
        <w:tab/>
        <w:t>3GPP TS 23.003: "Numbering, addressing and identification".</w:t>
      </w:r>
    </w:p>
    <w:p w14:paraId="124A8741" w14:textId="77777777" w:rsidR="00511807" w:rsidRDefault="00511807" w:rsidP="00511807">
      <w:pPr>
        <w:pStyle w:val="EX"/>
      </w:pPr>
      <w:r>
        <w:t>[38</w:t>
      </w:r>
      <w:r>
        <w:rPr>
          <w:noProof/>
        </w:rPr>
        <w:t>]</w:t>
      </w:r>
      <w:r>
        <w:tab/>
        <w:t>3GPP TS 23.682: "Architecture enhancements to facilitate communications with packet data networks and applications".</w:t>
      </w:r>
    </w:p>
    <w:p w14:paraId="503388FA" w14:textId="77777777" w:rsidR="00511807" w:rsidRDefault="00511807" w:rsidP="00511807">
      <w:pPr>
        <w:pStyle w:val="EX"/>
      </w:pPr>
      <w:r>
        <w:t>[39]</w:t>
      </w:r>
      <w:r>
        <w:tab/>
        <w:t>IETF RFC 5761: "Multiplexing RTP Data and Control Packets on a Single Port".</w:t>
      </w:r>
    </w:p>
    <w:p w14:paraId="641AB9C8" w14:textId="77777777" w:rsidR="00511807" w:rsidRDefault="00511807" w:rsidP="00511807">
      <w:pPr>
        <w:pStyle w:val="EX"/>
        <w:rPr>
          <w:rFonts w:eastAsia="SimSun"/>
          <w:lang w:eastAsia="zh-CN"/>
        </w:rPr>
      </w:pPr>
      <w:r>
        <w:t>[40]</w:t>
      </w:r>
      <w:r>
        <w:tab/>
        <w:t>IETF RFC 7944: "Diameter Routing Message Priority".</w:t>
      </w:r>
    </w:p>
    <w:p w14:paraId="70561B20" w14:textId="77777777" w:rsidR="00511807" w:rsidRDefault="00511807" w:rsidP="00511807">
      <w:pPr>
        <w:pStyle w:val="EX"/>
      </w:pPr>
      <w:bookmarkStart w:id="7" w:name="_Hlk434574183"/>
      <w:r>
        <w:t>[</w:t>
      </w:r>
      <w:r>
        <w:rPr>
          <w:lang w:eastAsia="zh-CN"/>
        </w:rPr>
        <w:t>51</w:t>
      </w:r>
      <w:r>
        <w:t>]</w:t>
      </w:r>
      <w:r>
        <w:tab/>
        <w:t>3GPP TS 23.335: "User Data Convergence (UDC); Technical realization and information flows; Stage 2".</w:t>
      </w:r>
    </w:p>
    <w:p w14:paraId="325B82ED" w14:textId="77777777" w:rsidR="00511807" w:rsidRDefault="00511807" w:rsidP="00511807">
      <w:pPr>
        <w:pStyle w:val="EX"/>
        <w:rPr>
          <w:lang w:eastAsia="zh-CN"/>
        </w:rPr>
      </w:pPr>
      <w:r>
        <w:rPr>
          <w:lang w:eastAsia="ko-KR"/>
        </w:rPr>
        <w:t>[</w:t>
      </w:r>
      <w:r>
        <w:rPr>
          <w:lang w:eastAsia="zh-CN"/>
        </w:rPr>
        <w:t>52</w:t>
      </w:r>
      <w:r>
        <w:t>]</w:t>
      </w:r>
      <w:r>
        <w:tab/>
        <w:t xml:space="preserve">3GPP TS 29.335: "User Data Convergence (UDC); User Data Repository Access Protocol over the </w:t>
      </w:r>
      <w:r>
        <w:rPr>
          <w:noProof/>
        </w:rPr>
        <w:t>Ud interface</w:t>
      </w:r>
      <w:r>
        <w:t>; Stage 3".</w:t>
      </w:r>
    </w:p>
    <w:p w14:paraId="7BBA91F0" w14:textId="77777777" w:rsidR="00511807" w:rsidRDefault="00511807" w:rsidP="00511807">
      <w:pPr>
        <w:pStyle w:val="EX"/>
        <w:rPr>
          <w:lang w:eastAsia="ko-KR"/>
        </w:rPr>
      </w:pPr>
      <w:r>
        <w:rPr>
          <w:lang w:eastAsia="ko-KR"/>
        </w:rPr>
        <w:t>[53]</w:t>
      </w:r>
      <w:r>
        <w:rPr>
          <w:lang w:eastAsia="ko-KR"/>
        </w:rPr>
        <w:tab/>
        <w:t>3GPP TS 29.201: "Representational State Transfer (REST) reference point between Application Function (AF) and Protocol Converter (PC)".</w:t>
      </w:r>
    </w:p>
    <w:p w14:paraId="3F7DAE35" w14:textId="77777777" w:rsidR="00511807" w:rsidRDefault="00511807" w:rsidP="00511807">
      <w:pPr>
        <w:pStyle w:val="EX"/>
        <w:rPr>
          <w:lang w:eastAsia="ko-KR"/>
        </w:rPr>
      </w:pPr>
      <w:r>
        <w:rPr>
          <w:lang w:eastAsia="ko-KR"/>
        </w:rPr>
        <w:t>[54]</w:t>
      </w:r>
      <w:r>
        <w:rPr>
          <w:lang w:eastAsia="ko-KR"/>
        </w:rPr>
        <w:tab/>
        <w:t>3GPP TS 29.155: "Traffic Steering Control; Representational State Transfer (REST) over St reference point".</w:t>
      </w:r>
    </w:p>
    <w:p w14:paraId="5390F135" w14:textId="77777777" w:rsidR="00511807" w:rsidRDefault="00511807" w:rsidP="00511807">
      <w:pPr>
        <w:pStyle w:val="EX"/>
        <w:rPr>
          <w:lang w:eastAsia="zh-CN"/>
        </w:rPr>
      </w:pPr>
      <w:r>
        <w:rPr>
          <w:lang w:eastAsia="ko-KR"/>
        </w:rPr>
        <w:t>[55]</w:t>
      </w:r>
      <w:r>
        <w:rPr>
          <w:lang w:eastAsia="ko-KR"/>
        </w:rPr>
        <w:tab/>
        <w:t>3GPP TS 32.240: "Telecommunication management; Charging management; Charging architecture and principles".</w:t>
      </w:r>
    </w:p>
    <w:p w14:paraId="7A8262CE" w14:textId="77777777" w:rsidR="00511807" w:rsidRDefault="00511807" w:rsidP="00511807">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Pr>
          <w:lang w:eastAsia="ko-KR"/>
        </w:rPr>
        <w:t xml:space="preserve"> "</w:t>
      </w:r>
      <w:r>
        <w:rPr>
          <w:lang w:val="en-US" w:eastAsia="ko-KR"/>
        </w:rPr>
        <w:t>S</w:t>
      </w:r>
      <w:r>
        <w:rPr>
          <w:rFonts w:hint="eastAsia"/>
          <w:lang w:val="en-US" w:eastAsia="zh-CN"/>
        </w:rPr>
        <w:t xml:space="preserve">ervice Capability Exposure Function over </w:t>
      </w:r>
      <w:proofErr w:type="spellStart"/>
      <w:r>
        <w:rPr>
          <w:rFonts w:hint="eastAsia"/>
          <w:lang w:val="en-US" w:eastAsia="zh-CN"/>
        </w:rPr>
        <w:t>Nt</w:t>
      </w:r>
      <w:proofErr w:type="spellEnd"/>
      <w:r>
        <w:rPr>
          <w:rFonts w:hint="eastAsia"/>
          <w:lang w:val="en-US" w:eastAsia="zh-CN"/>
        </w:rPr>
        <w:t xml:space="preserve"> reference point</w:t>
      </w:r>
      <w:r>
        <w:rPr>
          <w:lang w:eastAsia="ko-KR"/>
        </w:rPr>
        <w:t>".</w:t>
      </w:r>
    </w:p>
    <w:p w14:paraId="77156FE5" w14:textId="77777777" w:rsidR="00511807" w:rsidRDefault="00511807" w:rsidP="00511807">
      <w:pPr>
        <w:pStyle w:val="EX"/>
      </w:pPr>
      <w:r>
        <w:t>[57]</w:t>
      </w:r>
      <w:r>
        <w:tab/>
        <w:t>Void.</w:t>
      </w:r>
    </w:p>
    <w:p w14:paraId="0C729629" w14:textId="77777777" w:rsidR="00511807" w:rsidRDefault="00511807" w:rsidP="00511807">
      <w:pPr>
        <w:pStyle w:val="EX"/>
      </w:pPr>
      <w:r>
        <w:t>[58]</w:t>
      </w:r>
      <w:r>
        <w:tab/>
        <w:t>3GPP TS 22.153: "Multimedia Priority Service".</w:t>
      </w:r>
    </w:p>
    <w:p w14:paraId="22F76103" w14:textId="77777777" w:rsidR="00511807" w:rsidRDefault="00511807" w:rsidP="00511807">
      <w:pPr>
        <w:pStyle w:val="EX"/>
      </w:pPr>
      <w:r>
        <w:t>[59]</w:t>
      </w:r>
      <w:r>
        <w:tab/>
      </w:r>
      <w:r>
        <w:rPr>
          <w:lang w:eastAsia="ja-JP"/>
        </w:rPr>
        <w:t xml:space="preserve">3GPP TS 23.228: </w:t>
      </w:r>
      <w:r>
        <w:t>"</w:t>
      </w:r>
      <w:r>
        <w:rPr>
          <w:lang w:eastAsia="ja-JP"/>
        </w:rPr>
        <w:t>IP Multimedia Subsystem (IMS); Stage 2</w:t>
      </w:r>
      <w:r>
        <w:t>".</w:t>
      </w:r>
    </w:p>
    <w:p w14:paraId="075179D3" w14:textId="77777777" w:rsidR="00511807" w:rsidRDefault="00511807" w:rsidP="00511807">
      <w:pPr>
        <w:pStyle w:val="EX"/>
      </w:pPr>
      <w:r>
        <w:t>[60]</w:t>
      </w:r>
      <w:r>
        <w:tab/>
        <w:t>IETF RFC 8583: "Diameter Load Information Conveyance".</w:t>
      </w:r>
    </w:p>
    <w:p w14:paraId="5BBB3CF0" w14:textId="77777777" w:rsidR="00511807" w:rsidRDefault="00511807" w:rsidP="00511807">
      <w:pPr>
        <w:pStyle w:val="EX"/>
        <w:rPr>
          <w:lang w:eastAsia="en-GB"/>
        </w:rPr>
      </w:pPr>
      <w:r>
        <w:rPr>
          <w:rFonts w:hint="eastAsia"/>
          <w:lang w:eastAsia="zh-CN"/>
        </w:rPr>
        <w:t>[</w:t>
      </w:r>
      <w:r>
        <w:rPr>
          <w:lang w:eastAsia="zh-CN"/>
        </w:rPr>
        <w:t>61</w:t>
      </w:r>
      <w:r>
        <w:rPr>
          <w:rFonts w:hint="eastAsia"/>
          <w:lang w:eastAsia="zh-CN"/>
        </w:rPr>
        <w:t>]</w:t>
      </w:r>
      <w:r>
        <w:rPr>
          <w:rFonts w:hint="eastAsia"/>
          <w:lang w:eastAsia="zh-CN"/>
        </w:rPr>
        <w:tab/>
      </w:r>
      <w:r>
        <w:rPr>
          <w:lang w:eastAsia="en-GB"/>
        </w:rPr>
        <w:t>IETF RFC 6733: "Diameter Base Protocol".</w:t>
      </w:r>
    </w:p>
    <w:p w14:paraId="391DA040" w14:textId="77777777" w:rsidR="00511807" w:rsidRDefault="00511807" w:rsidP="00511807">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Pr>
          <w:bCs/>
          <w:lang w:eastAsia="ja-JP"/>
        </w:rPr>
        <w:t>Nu reference point between SCEF and PFDF for sponsored data connectivity</w:t>
      </w:r>
      <w:r>
        <w:t>"</w:t>
      </w:r>
      <w:r>
        <w:rPr>
          <w:rFonts w:hint="eastAsia"/>
          <w:lang w:eastAsia="zh-CN"/>
        </w:rPr>
        <w:t>.</w:t>
      </w:r>
    </w:p>
    <w:p w14:paraId="409981A7" w14:textId="77777777" w:rsidR="00511807" w:rsidRDefault="00511807" w:rsidP="00511807">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proofErr w:type="spellStart"/>
      <w:r>
        <w:rPr>
          <w:bCs/>
          <w:lang w:eastAsia="ja-JP"/>
        </w:rPr>
        <w:t>Gw</w:t>
      </w:r>
      <w:proofErr w:type="spellEnd"/>
      <w:r>
        <w:rPr>
          <w:bCs/>
          <w:lang w:eastAsia="ja-JP"/>
        </w:rPr>
        <w:t xml:space="preserve"> and </w:t>
      </w:r>
      <w:proofErr w:type="spellStart"/>
      <w:r>
        <w:rPr>
          <w:bCs/>
          <w:lang w:eastAsia="ja-JP"/>
        </w:rPr>
        <w:t>Gwn</w:t>
      </w:r>
      <w:proofErr w:type="spellEnd"/>
      <w:r>
        <w:rPr>
          <w:bCs/>
          <w:lang w:eastAsia="ja-JP"/>
        </w:rPr>
        <w:t xml:space="preserve"> reference point</w:t>
      </w:r>
      <w:r>
        <w:rPr>
          <w:rFonts w:hint="eastAsia"/>
          <w:bCs/>
          <w:lang w:eastAsia="zh-CN"/>
        </w:rPr>
        <w:t>s</w:t>
      </w:r>
      <w:r>
        <w:rPr>
          <w:bCs/>
          <w:lang w:eastAsia="ja-JP"/>
        </w:rPr>
        <w:t xml:space="preserve"> for sponsored data connectivity</w:t>
      </w:r>
      <w:r>
        <w:t>"</w:t>
      </w:r>
      <w:r>
        <w:rPr>
          <w:rFonts w:hint="eastAsia"/>
          <w:lang w:eastAsia="zh-CN"/>
        </w:rPr>
        <w:t>.</w:t>
      </w:r>
    </w:p>
    <w:p w14:paraId="5C0FCBAB" w14:textId="77777777" w:rsidR="00511807" w:rsidRDefault="00511807" w:rsidP="00511807">
      <w:pPr>
        <w:pStyle w:val="EX"/>
      </w:pPr>
      <w:r>
        <w:t>[64]</w:t>
      </w:r>
      <w:r>
        <w:tab/>
        <w:t>3GPP TS 23.280: "Common functional architecture to support mission critical services; Stage 2".</w:t>
      </w:r>
    </w:p>
    <w:p w14:paraId="65053D74" w14:textId="77777777" w:rsidR="00511807" w:rsidRDefault="00511807" w:rsidP="00511807">
      <w:pPr>
        <w:pStyle w:val="EX"/>
      </w:pPr>
      <w:r>
        <w:t>[65]</w:t>
      </w:r>
      <w:r>
        <w:tab/>
        <w:t>3GPP TS 29.244: "Interface between the Control Plane and the User Plane of EPC Nodes; Stage 3".</w:t>
      </w:r>
    </w:p>
    <w:p w14:paraId="15137F48" w14:textId="77777777" w:rsidR="00511807" w:rsidRDefault="00511807" w:rsidP="00511807">
      <w:pPr>
        <w:pStyle w:val="EX"/>
      </w:pPr>
      <w:r>
        <w:lastRenderedPageBreak/>
        <w:t>[66]</w:t>
      </w:r>
      <w:r>
        <w:tab/>
        <w:t>3GPP TS 23.221: "Architectural requirements".</w:t>
      </w:r>
    </w:p>
    <w:p w14:paraId="2806B577" w14:textId="77777777" w:rsidR="00511807" w:rsidRPr="00517867" w:rsidRDefault="00511807" w:rsidP="00511807">
      <w:pPr>
        <w:pStyle w:val="EX"/>
      </w:pPr>
      <w:bookmarkStart w:id="8" w:name="_Hlk94817023"/>
      <w:bookmarkEnd w:id="7"/>
      <w:r w:rsidRPr="00517867">
        <w:t>[</w:t>
      </w:r>
      <w:r>
        <w:t>67</w:t>
      </w:r>
      <w:r w:rsidRPr="00517867">
        <w:t>]</w:t>
      </w:r>
      <w:r w:rsidRPr="00517867">
        <w:tab/>
        <w:t>IETF RFC 8445: "Interactive Connectivity Establishment (ICE): A Protocol for Network Address Translator (NAT) Traversal".</w:t>
      </w:r>
    </w:p>
    <w:p w14:paraId="246C5493" w14:textId="77777777" w:rsidR="00511807" w:rsidRPr="00517867" w:rsidRDefault="00511807" w:rsidP="00511807">
      <w:pPr>
        <w:pStyle w:val="EX"/>
      </w:pPr>
      <w:r w:rsidRPr="00517867">
        <w:t>[</w:t>
      </w:r>
      <w:r>
        <w:t>68</w:t>
      </w:r>
      <w:r w:rsidRPr="00517867">
        <w:t>]</w:t>
      </w:r>
      <w:r w:rsidRPr="00517867">
        <w:tab/>
        <w:t>IETF RFC 8839: "Session Description Protocol (SDP) Offer/Answer Procedures for Interactive Connectivity Establishment (ICE)".</w:t>
      </w:r>
    </w:p>
    <w:bookmarkEnd w:id="8"/>
    <w:p w14:paraId="6AF543AC" w14:textId="77777777" w:rsidR="00511807" w:rsidRPr="00567618" w:rsidRDefault="00511807" w:rsidP="00511807">
      <w:pPr>
        <w:pStyle w:val="EX"/>
        <w:rPr>
          <w:ins w:id="9" w:author="Parthasarathi" w:date="2023-09-20T12:54:00Z"/>
        </w:rPr>
      </w:pPr>
      <w:ins w:id="10" w:author="Parthasarathi" w:date="2023-09-20T12:54:00Z">
        <w:r w:rsidRPr="00567618">
          <w:t>[</w:t>
        </w:r>
        <w:r w:rsidRPr="00E0003F">
          <w:rPr>
            <w:highlight w:val="yellow"/>
          </w:rPr>
          <w:t>69</w:t>
        </w:r>
        <w:r w:rsidRPr="00567618">
          <w:t>]</w:t>
        </w:r>
        <w:r w:rsidRPr="00567618">
          <w:tab/>
        </w:r>
        <w:r>
          <w:t>IETF RFC </w:t>
        </w:r>
        <w:r w:rsidRPr="00567618">
          <w:t>8864: "Negotiation Data Channels Using the Session Description Protocol (SDP)"</w:t>
        </w:r>
      </w:ins>
    </w:p>
    <w:p w14:paraId="7C4C419B" w14:textId="77777777" w:rsidR="006A25C3" w:rsidRPr="007C3862"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5909E19" w14:textId="77777777" w:rsidR="00511807" w:rsidRDefault="00511807" w:rsidP="00511807">
      <w:pPr>
        <w:pStyle w:val="Heading2"/>
        <w:rPr>
          <w:lang w:eastAsia="ja-JP"/>
        </w:rPr>
      </w:pPr>
      <w:bookmarkStart w:id="11" w:name="_Toc28000135"/>
      <w:bookmarkStart w:id="12" w:name="_Toc36036068"/>
      <w:bookmarkStart w:id="13" w:name="_Toc44588485"/>
      <w:bookmarkStart w:id="14" w:name="_Toc44588769"/>
      <w:bookmarkStart w:id="15" w:name="_Toc45131965"/>
      <w:bookmarkStart w:id="16" w:name="_Toc97908948"/>
      <w:r>
        <w:t>6.2</w:t>
      </w:r>
      <w:r>
        <w:tab/>
        <w:t>QoS parameter mapping Functions at AF</w:t>
      </w:r>
      <w:bookmarkEnd w:id="11"/>
      <w:bookmarkEnd w:id="12"/>
      <w:bookmarkEnd w:id="13"/>
      <w:bookmarkEnd w:id="14"/>
      <w:bookmarkEnd w:id="15"/>
      <w:bookmarkEnd w:id="16"/>
    </w:p>
    <w:p w14:paraId="380DDAA8" w14:textId="77777777" w:rsidR="00511807" w:rsidRDefault="00511807" w:rsidP="00511807">
      <w:pPr>
        <w:rPr>
          <w:lang w:eastAsia="ja-JP"/>
        </w:rPr>
      </w:pPr>
      <w:r>
        <w:rPr>
          <w:lang w:eastAsia="ja-JP"/>
        </w:rPr>
        <w:t>The mapping described in this clause is mandatory for the P-CSCF and should also be applied by other A</w:t>
      </w:r>
      <w:r>
        <w:rPr>
          <w:rFonts w:eastAsia="MS Mincho" w:hint="eastAsia"/>
          <w:lang w:eastAsia="ja-JP"/>
        </w:rPr>
        <w:t>F</w:t>
      </w:r>
      <w:r>
        <w:rPr>
          <w:lang w:eastAsia="ja-JP"/>
        </w:rPr>
        <w:t>s, if the SDI is SDP.</w:t>
      </w:r>
    </w:p>
    <w:p w14:paraId="068A3401" w14:textId="77777777" w:rsidR="00511807" w:rsidRDefault="00511807" w:rsidP="00511807">
      <w:pPr>
        <w:rPr>
          <w:lang w:eastAsia="ja-JP"/>
        </w:rPr>
      </w:pPr>
      <w:r>
        <w:rPr>
          <w:lang w:eastAsia="ja-JP"/>
        </w:rPr>
        <w:t xml:space="preserve">When a session is initiated or modified the P-CSCF shall use the mapping rules in table 6.2.1 for each SDP media component to derive a </w:t>
      </w:r>
      <w:r>
        <w:t xml:space="preserve">Media-Component-Description </w:t>
      </w:r>
      <w:r>
        <w:rPr>
          <w:lang w:eastAsia="ja-JP"/>
        </w:rPr>
        <w:t>AVP from the SDP Parameters.</w:t>
      </w:r>
      <w:r>
        <w:rPr>
          <w:rFonts w:hint="eastAsia"/>
          <w:lang w:eastAsia="ko-KR"/>
        </w:rPr>
        <w:t xml:space="preserve"> </w:t>
      </w:r>
      <w:r>
        <w:rPr>
          <w:lang w:eastAsia="ja-JP"/>
        </w:rPr>
        <w:t xml:space="preserve">The mapping shall not apply to media components where </w:t>
      </w:r>
      <w:r>
        <w:t xml:space="preserve">the SDP payload is proposing to use a circuit-switched bearer (i.e. </w:t>
      </w:r>
      <w:r>
        <w:rPr>
          <w:rFonts w:eastAsia="MS Mincho" w:hint="eastAsia"/>
          <w:lang w:eastAsia="ja-JP"/>
        </w:rPr>
        <w:t>"</w:t>
      </w:r>
      <w:r>
        <w:t>c=</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xml:space="preserve"> and an </w:t>
      </w:r>
      <w:r>
        <w:rPr>
          <w:rFonts w:eastAsia="MS Mincho" w:hint="eastAsia"/>
          <w:lang w:eastAsia="ja-JP"/>
        </w:rPr>
        <w:t>"</w:t>
      </w:r>
      <w:r>
        <w:t>m=</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refer to 3GPP TS 24.292 [</w:t>
      </w:r>
      <w:r>
        <w:rPr>
          <w:rFonts w:hint="eastAsia"/>
          <w:lang w:eastAsia="ko-KR"/>
        </w:rPr>
        <w:t>24</w:t>
      </w:r>
      <w:r>
        <w:t>]). Circuit-switched bearer related media shall</w:t>
      </w:r>
      <w:r>
        <w:rPr>
          <w:lang w:eastAsia="ja-JP"/>
        </w:rPr>
        <w:t xml:space="preserve"> not be included in the service information sent to the PCRF.</w:t>
      </w:r>
    </w:p>
    <w:p w14:paraId="7EF9BD16" w14:textId="77777777" w:rsidR="00511807" w:rsidRDefault="00511807" w:rsidP="00511807">
      <w:pPr>
        <w:pStyle w:val="TH"/>
        <w:rPr>
          <w:lang w:eastAsia="ja-JP"/>
        </w:rPr>
      </w:pPr>
      <w:r>
        <w:rPr>
          <w:lang w:eastAsia="ja-JP"/>
        </w:rPr>
        <w:lastRenderedPageBreak/>
        <w:t>Table 6.2.1: Rules for derivation of service information within</w:t>
      </w:r>
      <w:r>
        <w:rPr>
          <w:lang w:eastAsia="ja-JP"/>
        </w:rPr>
        <w:br/>
      </w:r>
      <w:r>
        <w:t>Media-Component-Description AVP</w:t>
      </w:r>
      <w:r>
        <w:rPr>
          <w:lang w:eastAsia="ja-JP"/>
        </w:rPr>
        <w:t xml:space="preserve"> from SDP media component</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33"/>
        <w:gridCol w:w="2485"/>
        <w:gridCol w:w="33"/>
        <w:gridCol w:w="7478"/>
        <w:gridCol w:w="33"/>
      </w:tblGrid>
      <w:tr w:rsidR="00511807" w14:paraId="51B162AF" w14:textId="77777777" w:rsidTr="00845031">
        <w:trPr>
          <w:gridAfter w:val="1"/>
          <w:wAfter w:w="33" w:type="dxa"/>
          <w:tblHeader/>
          <w:jc w:val="center"/>
        </w:trPr>
        <w:tc>
          <w:tcPr>
            <w:tcW w:w="2518" w:type="dxa"/>
            <w:gridSpan w:val="2"/>
            <w:tcBorders>
              <w:bottom w:val="single" w:sz="4" w:space="0" w:color="auto"/>
            </w:tcBorders>
            <w:shd w:val="clear" w:color="auto" w:fill="FFFFFF"/>
          </w:tcPr>
          <w:p w14:paraId="4DD7F412" w14:textId="77777777" w:rsidR="00511807" w:rsidRDefault="00511807" w:rsidP="00845031">
            <w:pPr>
              <w:pStyle w:val="TAH"/>
            </w:pPr>
            <w:r>
              <w:lastRenderedPageBreak/>
              <w:t>service information per Media-Component-Description AVP</w:t>
            </w:r>
          </w:p>
          <w:p w14:paraId="70BB32C6" w14:textId="77777777" w:rsidR="00511807" w:rsidRDefault="00511807" w:rsidP="00845031">
            <w:pPr>
              <w:pStyle w:val="TAH"/>
              <w:rPr>
                <w:lang w:eastAsia="ja-JP"/>
              </w:rPr>
            </w:pPr>
            <w:r>
              <w:t xml:space="preserve">(see notes 1 and </w:t>
            </w:r>
            <w:r>
              <w:rPr>
                <w:rFonts w:hint="eastAsia"/>
                <w:lang w:eastAsia="ko-KR"/>
              </w:rPr>
              <w:t>7</w:t>
            </w:r>
            <w:r>
              <w:t>)</w:t>
            </w:r>
          </w:p>
        </w:tc>
        <w:tc>
          <w:tcPr>
            <w:tcW w:w="7511" w:type="dxa"/>
            <w:gridSpan w:val="2"/>
            <w:shd w:val="clear" w:color="auto" w:fill="FFFFFF"/>
          </w:tcPr>
          <w:p w14:paraId="5897C6C5" w14:textId="77777777" w:rsidR="00511807" w:rsidRDefault="00511807" w:rsidP="00845031">
            <w:pPr>
              <w:pStyle w:val="TAH"/>
            </w:pPr>
            <w:r>
              <w:t>Derivation from SDP Parameters</w:t>
            </w:r>
            <w:r>
              <w:br/>
              <w:t>(see Note 2)</w:t>
            </w:r>
          </w:p>
        </w:tc>
      </w:tr>
      <w:tr w:rsidR="00511807" w14:paraId="487DF838" w14:textId="77777777" w:rsidTr="00845031">
        <w:trPr>
          <w:gridAfter w:val="1"/>
          <w:wAfter w:w="33" w:type="dxa"/>
          <w:jc w:val="center"/>
        </w:trPr>
        <w:tc>
          <w:tcPr>
            <w:tcW w:w="2518" w:type="dxa"/>
            <w:gridSpan w:val="2"/>
            <w:tcBorders>
              <w:bottom w:val="single" w:sz="4" w:space="0" w:color="auto"/>
            </w:tcBorders>
            <w:shd w:val="clear" w:color="auto" w:fill="FFFFFF"/>
          </w:tcPr>
          <w:p w14:paraId="1D23BBBA" w14:textId="77777777" w:rsidR="00511807" w:rsidRDefault="00511807" w:rsidP="00845031">
            <w:pPr>
              <w:pStyle w:val="TAL"/>
              <w:rPr>
                <w:b/>
                <w:bCs/>
              </w:rPr>
            </w:pPr>
            <w:r>
              <w:rPr>
                <w:b/>
                <w:bCs/>
              </w:rPr>
              <w:t>Media-Component-Number</w:t>
            </w:r>
          </w:p>
        </w:tc>
        <w:tc>
          <w:tcPr>
            <w:tcW w:w="7511" w:type="dxa"/>
            <w:gridSpan w:val="2"/>
            <w:shd w:val="clear" w:color="auto" w:fill="FFFFFF"/>
          </w:tcPr>
          <w:p w14:paraId="7EE5947A" w14:textId="77777777" w:rsidR="00511807" w:rsidRDefault="00511807" w:rsidP="00845031">
            <w:pPr>
              <w:pStyle w:val="PL"/>
            </w:pPr>
            <w:r>
              <w:t>ordinal number of the position of the "m=" line  in the SDP</w:t>
            </w:r>
          </w:p>
        </w:tc>
      </w:tr>
      <w:tr w:rsidR="00511807" w14:paraId="65C27519" w14:textId="77777777" w:rsidTr="00845031">
        <w:trPr>
          <w:gridAfter w:val="1"/>
          <w:wAfter w:w="33" w:type="dxa"/>
          <w:jc w:val="center"/>
        </w:trPr>
        <w:tc>
          <w:tcPr>
            <w:tcW w:w="2518" w:type="dxa"/>
            <w:gridSpan w:val="2"/>
            <w:tcBorders>
              <w:bottom w:val="single" w:sz="4" w:space="0" w:color="auto"/>
            </w:tcBorders>
            <w:shd w:val="clear" w:color="auto" w:fill="FFFFFF"/>
          </w:tcPr>
          <w:p w14:paraId="23A84567" w14:textId="77777777" w:rsidR="00511807" w:rsidRDefault="00511807" w:rsidP="00845031">
            <w:pPr>
              <w:pStyle w:val="TAL"/>
              <w:rPr>
                <w:b/>
                <w:bCs/>
              </w:rPr>
            </w:pPr>
            <w:r>
              <w:rPr>
                <w:b/>
                <w:bCs/>
              </w:rPr>
              <w:t>AF-Application-Identifier</w:t>
            </w:r>
          </w:p>
        </w:tc>
        <w:tc>
          <w:tcPr>
            <w:tcW w:w="7511" w:type="dxa"/>
            <w:gridSpan w:val="2"/>
            <w:shd w:val="clear" w:color="auto" w:fill="FFFFFF"/>
          </w:tcPr>
          <w:p w14:paraId="097B37B8" w14:textId="77777777" w:rsidR="00511807" w:rsidRDefault="00511807" w:rsidP="00845031">
            <w:pPr>
              <w:pStyle w:val="PL"/>
            </w:pPr>
            <w:r>
              <w:t xml:space="preserve">The </w:t>
            </w:r>
            <w:r>
              <w:rPr>
                <w:bCs/>
              </w:rPr>
              <w:t>AF-Application-Identifier</w:t>
            </w:r>
            <w:r>
              <w:t xml:space="preserve"> AVP may be supplied or omitted, depending on the application.</w:t>
            </w:r>
          </w:p>
          <w:p w14:paraId="57154344" w14:textId="77777777" w:rsidR="00511807" w:rsidRDefault="00511807" w:rsidP="00845031">
            <w:pPr>
              <w:pStyle w:val="PL"/>
            </w:pPr>
            <w:r>
              <w:t xml:space="preserve">For IMS, if the </w:t>
            </w:r>
            <w:r>
              <w:rPr>
                <w:bCs/>
              </w:rPr>
              <w:t>AF-Application-Identifier</w:t>
            </w:r>
            <w:r>
              <w:t xml:space="preserve"> AVP is supplied, its value should not demand application specific bandwidth or QoS class handling unless the IMS application is capable of handling a QoS downgrading.</w:t>
            </w:r>
          </w:p>
        </w:tc>
      </w:tr>
      <w:tr w:rsidR="00511807" w14:paraId="758C8062" w14:textId="77777777" w:rsidTr="00845031">
        <w:trPr>
          <w:gridAfter w:val="1"/>
          <w:wAfter w:w="33" w:type="dxa"/>
          <w:jc w:val="center"/>
        </w:trPr>
        <w:tc>
          <w:tcPr>
            <w:tcW w:w="2518" w:type="dxa"/>
            <w:gridSpan w:val="2"/>
            <w:tcBorders>
              <w:bottom w:val="single" w:sz="4" w:space="0" w:color="auto"/>
            </w:tcBorders>
            <w:shd w:val="clear" w:color="auto" w:fill="FFFFFF"/>
          </w:tcPr>
          <w:p w14:paraId="70132169" w14:textId="77777777" w:rsidR="00511807" w:rsidRDefault="00511807" w:rsidP="00845031">
            <w:pPr>
              <w:pStyle w:val="TAL"/>
              <w:rPr>
                <w:b/>
                <w:bCs/>
              </w:rPr>
            </w:pPr>
            <w:r>
              <w:rPr>
                <w:b/>
                <w:bCs/>
              </w:rPr>
              <w:t>Media-Type</w:t>
            </w:r>
          </w:p>
        </w:tc>
        <w:tc>
          <w:tcPr>
            <w:tcW w:w="7511" w:type="dxa"/>
            <w:gridSpan w:val="2"/>
            <w:shd w:val="clear" w:color="auto" w:fill="FFFFFF"/>
          </w:tcPr>
          <w:p w14:paraId="28F5B77A" w14:textId="77777777" w:rsidR="00511807" w:rsidRDefault="00511807" w:rsidP="00845031">
            <w:pPr>
              <w:pStyle w:val="PL"/>
            </w:pPr>
            <w:r>
              <w:t>The Media Type AVP shall be included with the same value as supplied for the media type in the "m=" line.</w:t>
            </w:r>
          </w:p>
        </w:tc>
      </w:tr>
      <w:tr w:rsidR="00511807" w14:paraId="5BDAB5D8" w14:textId="77777777" w:rsidTr="00845031">
        <w:trPr>
          <w:gridAfter w:val="1"/>
          <w:wAfter w:w="33" w:type="dxa"/>
          <w:jc w:val="center"/>
        </w:trPr>
        <w:tc>
          <w:tcPr>
            <w:tcW w:w="2518" w:type="dxa"/>
            <w:gridSpan w:val="2"/>
            <w:tcBorders>
              <w:bottom w:val="single" w:sz="4" w:space="0" w:color="auto"/>
            </w:tcBorders>
            <w:shd w:val="clear" w:color="auto" w:fill="FFFFFF"/>
          </w:tcPr>
          <w:p w14:paraId="2A26313B" w14:textId="77777777" w:rsidR="00511807" w:rsidRDefault="00511807" w:rsidP="00845031">
            <w:pPr>
              <w:pStyle w:val="TAL"/>
              <w:rPr>
                <w:b/>
                <w:bCs/>
                <w:lang w:eastAsia="ja-JP"/>
              </w:rPr>
            </w:pPr>
            <w:r>
              <w:rPr>
                <w:b/>
                <w:bCs/>
              </w:rPr>
              <w:t>Flow-Status</w:t>
            </w:r>
          </w:p>
        </w:tc>
        <w:tc>
          <w:tcPr>
            <w:tcW w:w="7511" w:type="dxa"/>
            <w:gridSpan w:val="2"/>
            <w:shd w:val="clear" w:color="auto" w:fill="FFFFFF"/>
          </w:tcPr>
          <w:p w14:paraId="163B6134" w14:textId="77777777" w:rsidR="00511807" w:rsidRDefault="00511807" w:rsidP="00845031">
            <w:pPr>
              <w:pStyle w:val="PL"/>
            </w:pPr>
            <w:r>
              <w:t>IF port in m-line = 0 THEN</w:t>
            </w:r>
          </w:p>
          <w:p w14:paraId="7F0CC747" w14:textId="77777777" w:rsidR="00511807" w:rsidRDefault="00511807" w:rsidP="00845031">
            <w:pPr>
              <w:pStyle w:val="PL"/>
            </w:pPr>
            <w:r>
              <w:t xml:space="preserve">    Flow-Status:= REMOVED;</w:t>
            </w:r>
          </w:p>
          <w:p w14:paraId="2845E242" w14:textId="77777777" w:rsidR="00511807" w:rsidRDefault="00511807" w:rsidP="00845031">
            <w:pPr>
              <w:pStyle w:val="PL"/>
            </w:pPr>
            <w:r>
              <w:t>ELSE</w:t>
            </w:r>
          </w:p>
          <w:p w14:paraId="1C05D45F" w14:textId="77777777" w:rsidR="00511807" w:rsidRDefault="00511807" w:rsidP="00845031">
            <w:pPr>
              <w:pStyle w:val="PL"/>
            </w:pPr>
            <w:r>
              <w:t xml:space="preserve">  IF Transport in m-line is "TCP" or "TCP/MSRP" </w:t>
            </w:r>
            <w:ins w:id="17" w:author="Parthasarathi" w:date="2023-09-20T13:07:00Z">
              <w:r>
                <w:t xml:space="preserve">or </w:t>
              </w:r>
              <w:r w:rsidRPr="00DB0624">
                <w:t>"</w:t>
              </w:r>
              <w:r>
                <w:t>UD</w:t>
              </w:r>
              <w:r w:rsidRPr="00DB0624">
                <w:t>P/</w:t>
              </w:r>
              <w:r>
                <w:t>DTLS/SCTP</w:t>
              </w:r>
              <w:r w:rsidRPr="00DB0624">
                <w:t>"</w:t>
              </w:r>
              <w:r>
                <w:t xml:space="preserve"> </w:t>
              </w:r>
            </w:ins>
            <w:r>
              <w:t>THEN (NOTE 9)</w:t>
            </w:r>
          </w:p>
          <w:p w14:paraId="26B1048C" w14:textId="77777777" w:rsidR="00511807" w:rsidRDefault="00511807" w:rsidP="00845031">
            <w:pPr>
              <w:pStyle w:val="PL"/>
            </w:pPr>
            <w:r>
              <w:t xml:space="preserve">     Flow-Status := ENABLED;</w:t>
            </w:r>
          </w:p>
          <w:p w14:paraId="70084600" w14:textId="77777777" w:rsidR="00511807" w:rsidRDefault="00511807" w:rsidP="00845031">
            <w:pPr>
              <w:pStyle w:val="PL"/>
            </w:pPr>
            <w:r>
              <w:t xml:space="preserve">  ELSE /* UDP or RTP/AVP transport</w:t>
            </w:r>
          </w:p>
          <w:p w14:paraId="0872515C" w14:textId="77777777" w:rsidR="00511807" w:rsidRDefault="00511807" w:rsidP="00845031">
            <w:pPr>
              <w:pStyle w:val="PL"/>
            </w:pPr>
            <w:r>
              <w:t xml:space="preserve">   IF a=</w:t>
            </w:r>
            <w:proofErr w:type="spellStart"/>
            <w:r>
              <w:t>rtcp</w:t>
            </w:r>
            <w:proofErr w:type="spellEnd"/>
            <w:r>
              <w:t>-mux is negotiated THEN</w:t>
            </w:r>
          </w:p>
          <w:p w14:paraId="24A7E481" w14:textId="77777777" w:rsidR="00511807" w:rsidRDefault="00511807" w:rsidP="00845031">
            <w:pPr>
              <w:pStyle w:val="PL"/>
            </w:pPr>
            <w:r>
              <w:t xml:space="preserve">     Flow-Status :=ENABLED; (NOTE 12 and 13)</w:t>
            </w:r>
          </w:p>
          <w:p w14:paraId="57F5F789" w14:textId="77777777" w:rsidR="00511807" w:rsidRDefault="00511807" w:rsidP="00845031">
            <w:pPr>
              <w:pStyle w:val="PL"/>
            </w:pPr>
            <w:r>
              <w:t xml:space="preserve">   ELSE</w:t>
            </w:r>
          </w:p>
          <w:p w14:paraId="12263856" w14:textId="77777777" w:rsidR="00511807" w:rsidRDefault="00511807" w:rsidP="00845031">
            <w:pPr>
              <w:pStyle w:val="PL"/>
            </w:pPr>
            <w:r>
              <w:t xml:space="preserve">      IF a=</w:t>
            </w:r>
            <w:proofErr w:type="spellStart"/>
            <w:r>
              <w:t>recvonly</w:t>
            </w:r>
            <w:proofErr w:type="spellEnd"/>
            <w:r>
              <w:t xml:space="preserve"> THEN</w:t>
            </w:r>
          </w:p>
          <w:p w14:paraId="5F4BEE7E" w14:textId="77777777" w:rsidR="00511807" w:rsidRDefault="00511807" w:rsidP="00845031">
            <w:pPr>
              <w:pStyle w:val="PL"/>
            </w:pPr>
            <w:r>
              <w:t xml:space="preserve">        IF &lt;SDP direction&gt; = UE originated (NOTE 8) THEN</w:t>
            </w:r>
          </w:p>
          <w:p w14:paraId="7F093AE6" w14:textId="77777777" w:rsidR="00511807" w:rsidRDefault="00511807" w:rsidP="00845031">
            <w:pPr>
              <w:pStyle w:val="PL"/>
            </w:pPr>
            <w:r>
              <w:t xml:space="preserve">          Flow-Status := ENABLED_DOWNLINK; (NOTE 4)</w:t>
            </w:r>
          </w:p>
          <w:p w14:paraId="202595AC" w14:textId="77777777" w:rsidR="00511807" w:rsidRDefault="00511807" w:rsidP="00845031">
            <w:pPr>
              <w:pStyle w:val="PL"/>
            </w:pPr>
            <w:r>
              <w:t xml:space="preserve">        ELSE /* UE terminated (NOTE 8) */</w:t>
            </w:r>
          </w:p>
          <w:p w14:paraId="5CEBB4BC" w14:textId="77777777" w:rsidR="00511807" w:rsidRDefault="00511807" w:rsidP="00845031">
            <w:pPr>
              <w:pStyle w:val="PL"/>
            </w:pPr>
            <w:r>
              <w:t xml:space="preserve">          Flow-Status := ENABLED_UPLINK; (NOTE 4)</w:t>
            </w:r>
          </w:p>
          <w:p w14:paraId="5981748D" w14:textId="77777777" w:rsidR="00511807" w:rsidRDefault="00511807" w:rsidP="00845031">
            <w:pPr>
              <w:pStyle w:val="PL"/>
            </w:pPr>
            <w:r>
              <w:t xml:space="preserve">        ENDIF;</w:t>
            </w:r>
          </w:p>
          <w:p w14:paraId="56612069" w14:textId="77777777" w:rsidR="00511807" w:rsidRDefault="00511807" w:rsidP="00845031">
            <w:pPr>
              <w:pStyle w:val="PL"/>
            </w:pPr>
            <w:r>
              <w:t xml:space="preserve">      ELSE</w:t>
            </w:r>
          </w:p>
          <w:p w14:paraId="67253828" w14:textId="77777777" w:rsidR="00511807" w:rsidRDefault="00511807" w:rsidP="00845031">
            <w:pPr>
              <w:pStyle w:val="PL"/>
            </w:pPr>
            <w:r>
              <w:t xml:space="preserve">        IF a=</w:t>
            </w:r>
            <w:proofErr w:type="spellStart"/>
            <w:r>
              <w:t>sendonly</w:t>
            </w:r>
            <w:proofErr w:type="spellEnd"/>
            <w:r>
              <w:t xml:space="preserve"> THEN</w:t>
            </w:r>
          </w:p>
          <w:p w14:paraId="19E83279" w14:textId="77777777" w:rsidR="00511807" w:rsidRDefault="00511807" w:rsidP="00845031">
            <w:pPr>
              <w:pStyle w:val="PL"/>
            </w:pPr>
            <w:r>
              <w:t xml:space="preserve">          IF &lt;SDP direction&gt; = UE originated (NOTE 8) THEN</w:t>
            </w:r>
          </w:p>
          <w:p w14:paraId="7BE4FA8F" w14:textId="77777777" w:rsidR="00511807" w:rsidRDefault="00511807" w:rsidP="00845031">
            <w:pPr>
              <w:pStyle w:val="PL"/>
            </w:pPr>
            <w:r>
              <w:t xml:space="preserve">            Flow-Status := ENABLED_UPLINK; (NOTE 4)</w:t>
            </w:r>
          </w:p>
          <w:p w14:paraId="1A6D3F68" w14:textId="77777777" w:rsidR="00511807" w:rsidRDefault="00511807" w:rsidP="00845031">
            <w:pPr>
              <w:pStyle w:val="PL"/>
            </w:pPr>
            <w:r>
              <w:t xml:space="preserve">          ELSE /* UE terminated (NOTE 8) */</w:t>
            </w:r>
          </w:p>
          <w:p w14:paraId="6C262B35" w14:textId="77777777" w:rsidR="00511807" w:rsidRDefault="00511807" w:rsidP="00845031">
            <w:pPr>
              <w:pStyle w:val="PL"/>
            </w:pPr>
            <w:r>
              <w:t xml:space="preserve">            Flow-Status := ENABLED_DOWNLINK; (NOTE 4)</w:t>
            </w:r>
          </w:p>
          <w:p w14:paraId="0F547376" w14:textId="77777777" w:rsidR="00511807" w:rsidRDefault="00511807" w:rsidP="00845031">
            <w:pPr>
              <w:pStyle w:val="PL"/>
            </w:pPr>
            <w:r>
              <w:t xml:space="preserve">          ENDIF;</w:t>
            </w:r>
          </w:p>
          <w:p w14:paraId="35DE3C3A" w14:textId="77777777" w:rsidR="00511807" w:rsidRDefault="00511807" w:rsidP="00845031">
            <w:pPr>
              <w:pStyle w:val="PL"/>
            </w:pPr>
            <w:r>
              <w:t xml:space="preserve">        ELSE</w:t>
            </w:r>
          </w:p>
          <w:p w14:paraId="29B9460D" w14:textId="77777777" w:rsidR="00511807" w:rsidRDefault="00511807" w:rsidP="00845031">
            <w:pPr>
              <w:pStyle w:val="PL"/>
            </w:pPr>
            <w:r>
              <w:t xml:space="preserve">          IF a=inactive THEN</w:t>
            </w:r>
          </w:p>
          <w:p w14:paraId="43C1376A" w14:textId="77777777" w:rsidR="00511807" w:rsidRDefault="00511807" w:rsidP="00845031">
            <w:pPr>
              <w:pStyle w:val="PL"/>
            </w:pPr>
            <w:r>
              <w:t xml:space="preserve">               Flow-Status :=DISABLED;</w:t>
            </w:r>
          </w:p>
          <w:p w14:paraId="6677BD6A" w14:textId="77777777" w:rsidR="00511807" w:rsidRDefault="00511807" w:rsidP="00845031">
            <w:pPr>
              <w:pStyle w:val="PL"/>
            </w:pPr>
            <w:r>
              <w:t xml:space="preserve">          ELSE /* a=</w:t>
            </w:r>
            <w:proofErr w:type="spellStart"/>
            <w:r>
              <w:t>sendrecv</w:t>
            </w:r>
            <w:proofErr w:type="spellEnd"/>
            <w:r>
              <w:t xml:space="preserve"> or no direction attribute */</w:t>
            </w:r>
          </w:p>
          <w:p w14:paraId="1AAA7888" w14:textId="77777777" w:rsidR="00511807" w:rsidRDefault="00511807" w:rsidP="00845031">
            <w:pPr>
              <w:pStyle w:val="PL"/>
            </w:pPr>
            <w:r>
              <w:t xml:space="preserve">               Flow-Status := ENABLED (NOTE 4)</w:t>
            </w:r>
          </w:p>
          <w:p w14:paraId="18DEB7E6" w14:textId="77777777" w:rsidR="00511807" w:rsidRDefault="00511807" w:rsidP="00845031">
            <w:pPr>
              <w:pStyle w:val="PL"/>
            </w:pPr>
            <w:r>
              <w:t xml:space="preserve">          ENDIF;</w:t>
            </w:r>
          </w:p>
          <w:p w14:paraId="3341B8C3" w14:textId="77777777" w:rsidR="00511807" w:rsidRDefault="00511807" w:rsidP="00845031">
            <w:pPr>
              <w:pStyle w:val="PL"/>
            </w:pPr>
            <w:r>
              <w:t xml:space="preserve">        ENDIF; </w:t>
            </w:r>
          </w:p>
          <w:p w14:paraId="7B59F23E" w14:textId="77777777" w:rsidR="00511807" w:rsidRDefault="00511807" w:rsidP="00845031">
            <w:pPr>
              <w:pStyle w:val="PL"/>
            </w:pPr>
            <w:r>
              <w:t xml:space="preserve">      ENDIF;</w:t>
            </w:r>
          </w:p>
          <w:p w14:paraId="44AF39D2" w14:textId="77777777" w:rsidR="00511807" w:rsidRDefault="00511807" w:rsidP="00845031">
            <w:pPr>
              <w:pStyle w:val="PL"/>
            </w:pPr>
            <w:r>
              <w:t xml:space="preserve">    ENDIF;</w:t>
            </w:r>
          </w:p>
          <w:p w14:paraId="114A0C87" w14:textId="77777777" w:rsidR="00511807" w:rsidRDefault="00511807" w:rsidP="00845031">
            <w:pPr>
              <w:pStyle w:val="PL"/>
            </w:pPr>
            <w:r>
              <w:t xml:space="preserve">  ENDIF;</w:t>
            </w:r>
          </w:p>
          <w:p w14:paraId="60CF4559" w14:textId="77777777" w:rsidR="00511807" w:rsidRDefault="00511807" w:rsidP="00845031">
            <w:pPr>
              <w:pStyle w:val="PL"/>
              <w:rPr>
                <w:lang w:eastAsia="ko-KR"/>
              </w:rPr>
            </w:pPr>
            <w:r>
              <w:t>ENDIF;</w:t>
            </w:r>
          </w:p>
          <w:p w14:paraId="0AA44AEA" w14:textId="77777777" w:rsidR="00511807" w:rsidRDefault="00511807" w:rsidP="00845031">
            <w:pPr>
              <w:pStyle w:val="PL"/>
              <w:rPr>
                <w:lang w:eastAsia="ko-KR"/>
              </w:rPr>
            </w:pPr>
            <w:r>
              <w:rPr>
                <w:rFonts w:hint="eastAsia"/>
                <w:lang w:eastAsia="ko-KR"/>
              </w:rPr>
              <w:t>(NOTE 5)</w:t>
            </w:r>
          </w:p>
        </w:tc>
      </w:tr>
      <w:tr w:rsidR="00511807" w14:paraId="41B686E9" w14:textId="77777777" w:rsidTr="00845031">
        <w:trPr>
          <w:gridAfter w:val="1"/>
          <w:wAfter w:w="33" w:type="dxa"/>
          <w:jc w:val="center"/>
        </w:trPr>
        <w:tc>
          <w:tcPr>
            <w:tcW w:w="2518" w:type="dxa"/>
            <w:gridSpan w:val="2"/>
            <w:tcBorders>
              <w:bottom w:val="single" w:sz="4" w:space="0" w:color="auto"/>
            </w:tcBorders>
            <w:shd w:val="clear" w:color="auto" w:fill="FFFFFF"/>
          </w:tcPr>
          <w:p w14:paraId="707EFA34" w14:textId="77777777" w:rsidR="00511807" w:rsidRDefault="00511807" w:rsidP="00845031">
            <w:pPr>
              <w:pStyle w:val="TAL"/>
              <w:rPr>
                <w:b/>
                <w:bCs/>
              </w:rPr>
            </w:pPr>
            <w:r>
              <w:rPr>
                <w:b/>
                <w:bCs/>
              </w:rPr>
              <w:lastRenderedPageBreak/>
              <w:t>Max-Requested-Bandwidth-UL</w:t>
            </w:r>
          </w:p>
        </w:tc>
        <w:tc>
          <w:tcPr>
            <w:tcW w:w="7511" w:type="dxa"/>
            <w:gridSpan w:val="2"/>
            <w:shd w:val="clear" w:color="auto" w:fill="FFFFFF"/>
          </w:tcPr>
          <w:p w14:paraId="52519BD2" w14:textId="77777777" w:rsidR="00511807" w:rsidRDefault="00511807" w:rsidP="00845031">
            <w:pPr>
              <w:pStyle w:val="PL"/>
            </w:pPr>
            <w:r>
              <w:t>IF &lt;SDP direction&gt; = UE terminated (NOTE 8) THEN</w:t>
            </w:r>
          </w:p>
          <w:p w14:paraId="1FD395BE" w14:textId="77777777" w:rsidR="00511807" w:rsidRDefault="00511807" w:rsidP="00845031">
            <w:pPr>
              <w:pStyle w:val="PL"/>
            </w:pPr>
            <w:r>
              <w:t xml:space="preserve">  IF Transport in m-line is "TCP" or "TCP/MSRP" </w:t>
            </w:r>
            <w:ins w:id="18" w:author="Parthasarathi" w:date="2023-09-20T13:08:00Z">
              <w:r>
                <w:t xml:space="preserve">or </w:t>
              </w:r>
              <w:r w:rsidRPr="00DB0624">
                <w:t>"</w:t>
              </w:r>
              <w:r>
                <w:t>UD</w:t>
              </w:r>
              <w:r w:rsidRPr="00DB0624">
                <w:t>P/</w:t>
              </w:r>
              <w:r>
                <w:t>DTLS/SCTP</w:t>
              </w:r>
              <w:r w:rsidRPr="00DB0624">
                <w:t>"</w:t>
              </w:r>
              <w:r>
                <w:t xml:space="preserve"> </w:t>
              </w:r>
            </w:ins>
            <w:r>
              <w:t>THEN (NOTE 9)</w:t>
            </w:r>
          </w:p>
          <w:p w14:paraId="13245452" w14:textId="77777777" w:rsidR="00511807" w:rsidRDefault="00511807" w:rsidP="00845031">
            <w:pPr>
              <w:pStyle w:val="PL"/>
              <w:keepNext/>
              <w:keepLines/>
            </w:pPr>
            <w:r>
              <w:t xml:space="preserve">    IF a=</w:t>
            </w:r>
            <w:proofErr w:type="spellStart"/>
            <w:r>
              <w:t>recvonly</w:t>
            </w:r>
            <w:proofErr w:type="spellEnd"/>
            <w:r>
              <w:t xml:space="preserve"> or a=</w:t>
            </w:r>
            <w:proofErr w:type="spellStart"/>
            <w:r>
              <w:t>sendrecv</w:t>
            </w:r>
            <w:proofErr w:type="spellEnd"/>
            <w:r>
              <w:t xml:space="preserve"> or no direction attribute THEN</w:t>
            </w:r>
          </w:p>
          <w:p w14:paraId="73C38D66" w14:textId="77777777" w:rsidR="00511807" w:rsidRDefault="00511807" w:rsidP="00845031">
            <w:pPr>
              <w:pStyle w:val="PL"/>
            </w:pPr>
            <w:r>
              <w:t xml:space="preserve">      IF b=AS:&lt;bandwidth&gt; is present and</w:t>
            </w:r>
          </w:p>
          <w:p w14:paraId="30148A6D" w14:textId="77777777" w:rsidR="00511807" w:rsidRDefault="00511807" w:rsidP="00845031">
            <w:pPr>
              <w:pStyle w:val="PL"/>
            </w:pPr>
            <w:r>
              <w:t xml:space="preserve">            ( b=TIAS:&lt;</w:t>
            </w:r>
            <w:proofErr w:type="spellStart"/>
            <w:r>
              <w:t>Tibandwidth</w:t>
            </w:r>
            <w:proofErr w:type="spellEnd"/>
            <w:r>
              <w:t>&gt; is not</w:t>
            </w:r>
          </w:p>
          <w:p w14:paraId="1F0F418E" w14:textId="77777777" w:rsidR="00511807" w:rsidRDefault="00511807" w:rsidP="00845031">
            <w:pPr>
              <w:pStyle w:val="PL"/>
            </w:pPr>
            <w:r>
              <w:t xml:space="preserve">              present or is present but not supported ) THEN</w:t>
            </w:r>
          </w:p>
          <w:p w14:paraId="2752A2C7" w14:textId="77777777" w:rsidR="00511807" w:rsidRDefault="00511807" w:rsidP="00845031">
            <w:pPr>
              <w:pStyle w:val="PL"/>
            </w:pPr>
            <w:r>
              <w:t xml:space="preserve">        Max-</w:t>
            </w:r>
            <w:r>
              <w:rPr>
                <w:bCs/>
              </w:rPr>
              <w:t>Requested-</w:t>
            </w:r>
            <w:r>
              <w:t>Bandwidth-UL:= &lt;bandwidth&gt; * 1000; /* Unit bit/s</w:t>
            </w:r>
          </w:p>
          <w:p w14:paraId="283B7CFE" w14:textId="77777777" w:rsidR="00511807" w:rsidRDefault="00511807" w:rsidP="00845031">
            <w:pPr>
              <w:pStyle w:val="PL"/>
            </w:pPr>
            <w:r>
              <w:t xml:space="preserve">      ELSE</w:t>
            </w:r>
          </w:p>
          <w:p w14:paraId="0D36E7CE" w14:textId="77777777" w:rsidR="00511807" w:rsidRDefault="00511807" w:rsidP="00845031">
            <w:pPr>
              <w:pStyle w:val="PL"/>
            </w:pPr>
            <w:r>
              <w:t xml:space="preserve">        IF b=TIAS:&lt;</w:t>
            </w:r>
            <w:proofErr w:type="spellStart"/>
            <w:r>
              <w:t>Tibandwidth</w:t>
            </w:r>
            <w:proofErr w:type="spellEnd"/>
            <w:r>
              <w:t>&gt; is present and supported THEN</w:t>
            </w:r>
          </w:p>
          <w:p w14:paraId="0E6780E9" w14:textId="77777777" w:rsidR="00511807" w:rsidRDefault="00511807" w:rsidP="00845031">
            <w:pPr>
              <w:pStyle w:val="PL"/>
            </w:pPr>
            <w:r>
              <w:t xml:space="preserve">          Max-</w:t>
            </w:r>
            <w:r>
              <w:rPr>
                <w:bCs/>
              </w:rPr>
              <w:t>Requested-</w:t>
            </w:r>
            <w:r>
              <w:t>Bandwidth-UL:= &lt;Transport-dependent bandwidth&gt;</w:t>
            </w:r>
          </w:p>
          <w:p w14:paraId="33C93187" w14:textId="77777777" w:rsidR="00511807" w:rsidRDefault="00511807" w:rsidP="00845031">
            <w:pPr>
              <w:pStyle w:val="PL"/>
            </w:pPr>
            <w:r>
              <w:t xml:space="preserve">            (NOTE 11) /* Unit bit/s</w:t>
            </w:r>
          </w:p>
          <w:p w14:paraId="487DDB70" w14:textId="77777777" w:rsidR="00511807" w:rsidRDefault="00511807" w:rsidP="00845031">
            <w:pPr>
              <w:pStyle w:val="PL"/>
            </w:pPr>
            <w:r>
              <w:t xml:space="preserve">        ELSE</w:t>
            </w:r>
          </w:p>
          <w:p w14:paraId="1F5837E6" w14:textId="77777777" w:rsidR="00511807" w:rsidRDefault="00511807" w:rsidP="00845031">
            <w:pPr>
              <w:pStyle w:val="PL"/>
            </w:pPr>
            <w:r>
              <w:t xml:space="preserve">          Max-</w:t>
            </w:r>
            <w:r>
              <w:rPr>
                <w:bCs/>
              </w:rPr>
              <w:t>Requested</w:t>
            </w:r>
            <w:r>
              <w:rPr>
                <w:b/>
                <w:bCs/>
              </w:rPr>
              <w:t>-</w:t>
            </w:r>
            <w:r>
              <w:t>Bandwidth-UL:= &lt;Operator specific setting&gt;;</w:t>
            </w:r>
          </w:p>
          <w:p w14:paraId="16652EBA" w14:textId="77777777" w:rsidR="00511807" w:rsidRDefault="00511807" w:rsidP="00845031">
            <w:pPr>
              <w:pStyle w:val="PL"/>
            </w:pPr>
            <w:r>
              <w:t xml:space="preserve">        ENDIF;</w:t>
            </w:r>
          </w:p>
          <w:p w14:paraId="42BE4394" w14:textId="77777777" w:rsidR="00511807" w:rsidRDefault="00511807" w:rsidP="00845031">
            <w:pPr>
              <w:pStyle w:val="PL"/>
            </w:pPr>
            <w:r>
              <w:t xml:space="preserve">      ENDIF; </w:t>
            </w:r>
          </w:p>
          <w:p w14:paraId="18334C7A" w14:textId="77777777" w:rsidR="00511807" w:rsidRDefault="00511807" w:rsidP="00845031">
            <w:pPr>
              <w:pStyle w:val="PL"/>
            </w:pPr>
            <w:r>
              <w:t xml:space="preserve">    ELSE</w:t>
            </w:r>
          </w:p>
          <w:p w14:paraId="03099148" w14:textId="77777777" w:rsidR="00511807" w:rsidRDefault="00511807" w:rsidP="00845031">
            <w:pPr>
              <w:pStyle w:val="PL"/>
            </w:pPr>
            <w:r>
              <w:t xml:space="preserve">      Max-</w:t>
            </w:r>
            <w:r>
              <w:rPr>
                <w:bCs/>
              </w:rPr>
              <w:t>Requested</w:t>
            </w:r>
            <w:r>
              <w:rPr>
                <w:b/>
                <w:bCs/>
              </w:rPr>
              <w:t>-</w:t>
            </w:r>
            <w:r>
              <w:t>Bandwidth-UL:= &lt;Operator specific setting&gt;,</w:t>
            </w:r>
          </w:p>
          <w:p w14:paraId="21172A09" w14:textId="77777777" w:rsidR="00511807" w:rsidRDefault="00511807" w:rsidP="00845031">
            <w:pPr>
              <w:pStyle w:val="PL"/>
            </w:pPr>
            <w:r>
              <w:t xml:space="preserve">        (NOTE 10)</w:t>
            </w:r>
          </w:p>
          <w:p w14:paraId="10B45B90" w14:textId="77777777" w:rsidR="00511807" w:rsidRDefault="00511807" w:rsidP="00845031">
            <w:pPr>
              <w:pStyle w:val="PL"/>
            </w:pPr>
            <w:r>
              <w:t xml:space="preserve">    ENDIF;</w:t>
            </w:r>
          </w:p>
          <w:p w14:paraId="722967F2" w14:textId="77777777" w:rsidR="00511807" w:rsidRDefault="00511807" w:rsidP="00845031">
            <w:pPr>
              <w:pStyle w:val="PL"/>
            </w:pPr>
            <w:r>
              <w:t xml:space="preserve">  ELSE /* UDP or RTP/AVP transport</w:t>
            </w:r>
          </w:p>
          <w:p w14:paraId="39859771" w14:textId="77777777" w:rsidR="00511807" w:rsidRDefault="00511807" w:rsidP="00845031">
            <w:pPr>
              <w:pStyle w:val="PL"/>
            </w:pPr>
            <w:r>
              <w:t xml:space="preserve">   </w:t>
            </w:r>
            <w:r>
              <w:rPr>
                <w:rFonts w:hint="eastAsia"/>
                <w:lang w:eastAsia="ko-KR"/>
              </w:rPr>
              <w:t xml:space="preserve"> </w:t>
            </w:r>
            <w:r>
              <w:t>IF b=AS:&lt;bandwidth&gt; is present and</w:t>
            </w:r>
          </w:p>
          <w:p w14:paraId="550F8C83" w14:textId="77777777" w:rsidR="00511807" w:rsidRDefault="00511807" w:rsidP="00845031">
            <w:pPr>
              <w:pStyle w:val="PL"/>
            </w:pPr>
            <w:r>
              <w:t xml:space="preserve">        ( b=TIAS:&lt;</w:t>
            </w:r>
            <w:proofErr w:type="spellStart"/>
            <w:r>
              <w:t>Tibandwidth</w:t>
            </w:r>
            <w:proofErr w:type="spellEnd"/>
            <w:r>
              <w:t>&gt; is not</w:t>
            </w:r>
          </w:p>
          <w:p w14:paraId="508E5BD9" w14:textId="77777777" w:rsidR="00511807" w:rsidRDefault="00511807" w:rsidP="00845031">
            <w:pPr>
              <w:pStyle w:val="PL"/>
            </w:pPr>
            <w:r>
              <w:t xml:space="preserve">          present or is present but not supported ) THEN</w:t>
            </w:r>
          </w:p>
          <w:p w14:paraId="00668102" w14:textId="77777777" w:rsidR="00511807" w:rsidRDefault="00511807" w:rsidP="00845031">
            <w:pPr>
              <w:pStyle w:val="PL"/>
            </w:pPr>
            <w:r>
              <w:t xml:space="preserve">      IF a=</w:t>
            </w:r>
            <w:proofErr w:type="spellStart"/>
            <w:r>
              <w:t>rtcp</w:t>
            </w:r>
            <w:proofErr w:type="spellEnd"/>
            <w:r>
              <w:t>-mux is negotiated(NOTE 13) THEN</w:t>
            </w:r>
          </w:p>
          <w:p w14:paraId="776FCFC9" w14:textId="77777777" w:rsidR="00511807" w:rsidRDefault="00511807" w:rsidP="00845031">
            <w:pPr>
              <w:pStyle w:val="PL"/>
            </w:pPr>
            <w:r>
              <w:t xml:space="preserve">        IF b=RR:&lt;</w:t>
            </w:r>
            <w:proofErr w:type="spellStart"/>
            <w:r>
              <w:t>rrbandwidth</w:t>
            </w:r>
            <w:proofErr w:type="spellEnd"/>
            <w:r>
              <w:t xml:space="preserve">&gt; is present </w:t>
            </w:r>
          </w:p>
          <w:p w14:paraId="17835CB7" w14:textId="77777777" w:rsidR="00511807" w:rsidRDefault="00511807" w:rsidP="00845031">
            <w:pPr>
              <w:pStyle w:val="PL"/>
            </w:pPr>
            <w:r>
              <w:t xml:space="preserve">            OR b=RS:&lt;</w:t>
            </w:r>
            <w:proofErr w:type="spellStart"/>
            <w:r>
              <w:t>rsbandwidth</w:t>
            </w:r>
            <w:proofErr w:type="spellEnd"/>
            <w:r>
              <w:t>&gt; is present THEN</w:t>
            </w:r>
          </w:p>
          <w:p w14:paraId="2588A2BD" w14:textId="77777777" w:rsidR="00511807" w:rsidRDefault="00511807" w:rsidP="00845031">
            <w:pPr>
              <w:pStyle w:val="PL"/>
            </w:pPr>
            <w:r>
              <w:t xml:space="preserve">      </w:t>
            </w:r>
            <w:r>
              <w:rPr>
                <w:rFonts w:hint="eastAsia"/>
                <w:lang w:eastAsia="ko-KR"/>
              </w:rPr>
              <w:t xml:space="preserve">  </w:t>
            </w:r>
            <w:r>
              <w:rPr>
                <w:lang w:eastAsia="ko-KR"/>
              </w:rPr>
              <w:t xml:space="preserve">  </w:t>
            </w:r>
            <w:r>
              <w:t>Max-</w:t>
            </w:r>
            <w:r>
              <w:rPr>
                <w:bCs/>
              </w:rPr>
              <w:t>Requested-</w:t>
            </w:r>
            <w:r>
              <w:t>Bandwidth-UL:= &lt;bandwidth&gt; * 1000 +</w:t>
            </w:r>
          </w:p>
          <w:p w14:paraId="05D7E05D" w14:textId="77777777" w:rsidR="00511807" w:rsidRDefault="00511807" w:rsidP="00845031">
            <w:pPr>
              <w:pStyle w:val="PL"/>
            </w:pPr>
            <w:r>
              <w:t xml:space="preserve">            &lt;</w:t>
            </w:r>
            <w:proofErr w:type="spellStart"/>
            <w:r>
              <w:t>rrbandwidth</w:t>
            </w:r>
            <w:proofErr w:type="spellEnd"/>
            <w:r>
              <w:t>&gt; + &lt;</w:t>
            </w:r>
            <w:proofErr w:type="spellStart"/>
            <w:r>
              <w:t>rsbandwidth</w:t>
            </w:r>
            <w:proofErr w:type="spellEnd"/>
            <w:r>
              <w:t>&gt;; (NOTE </w:t>
            </w:r>
            <w:r>
              <w:rPr>
                <w:rFonts w:hint="eastAsia"/>
                <w:lang w:eastAsia="ko-KR"/>
              </w:rPr>
              <w:t>3; NOTE 6</w:t>
            </w:r>
            <w:r>
              <w:t>)</w:t>
            </w:r>
          </w:p>
          <w:p w14:paraId="45C71000" w14:textId="77777777" w:rsidR="00511807" w:rsidRDefault="00511807" w:rsidP="00845031">
            <w:pPr>
              <w:pStyle w:val="PL"/>
            </w:pPr>
            <w:r>
              <w:t xml:space="preserve">        ELSE</w:t>
            </w:r>
          </w:p>
          <w:p w14:paraId="00BD9D08" w14:textId="77777777" w:rsidR="00511807" w:rsidRDefault="00511807" w:rsidP="00845031">
            <w:pPr>
              <w:pStyle w:val="PL"/>
            </w:pPr>
            <w:r>
              <w:t xml:space="preserve">      </w:t>
            </w:r>
            <w:r>
              <w:rPr>
                <w:rFonts w:hint="eastAsia"/>
                <w:lang w:eastAsia="ko-KR"/>
              </w:rPr>
              <w:t xml:space="preserve">  </w:t>
            </w:r>
            <w:r>
              <w:rPr>
                <w:lang w:eastAsia="ko-KR"/>
              </w:rPr>
              <w:t xml:space="preserve">  </w:t>
            </w:r>
            <w:r>
              <w:t>Max-</w:t>
            </w:r>
            <w:r>
              <w:rPr>
                <w:bCs/>
              </w:rPr>
              <w:t>Requested-</w:t>
            </w:r>
            <w:r>
              <w:t xml:space="preserve">Bandwidth-UL:= &lt;bandwidth&gt; * 1050; </w:t>
            </w:r>
          </w:p>
          <w:p w14:paraId="053DE4E5" w14:textId="77777777" w:rsidR="00511807" w:rsidRDefault="00511807" w:rsidP="00845031">
            <w:pPr>
              <w:pStyle w:val="PL"/>
            </w:pPr>
            <w:r>
              <w:t xml:space="preserve">           /* Unit is bit/s</w:t>
            </w:r>
          </w:p>
          <w:p w14:paraId="3282E662" w14:textId="77777777" w:rsidR="00511807" w:rsidRDefault="00511807" w:rsidP="00845031">
            <w:pPr>
              <w:pStyle w:val="PL"/>
            </w:pPr>
            <w:r>
              <w:t xml:space="preserve">        ENDIF</w:t>
            </w:r>
          </w:p>
          <w:p w14:paraId="62CCFD9F" w14:textId="77777777" w:rsidR="00511807" w:rsidRDefault="00511807" w:rsidP="00845031">
            <w:pPr>
              <w:pStyle w:val="PL"/>
            </w:pPr>
            <w:r>
              <w:t xml:space="preserve">      ELSE</w:t>
            </w:r>
          </w:p>
          <w:p w14:paraId="6D2AAA44" w14:textId="77777777" w:rsidR="00511807" w:rsidRDefault="00511807" w:rsidP="00845031">
            <w:pPr>
              <w:pStyle w:val="PL"/>
            </w:pPr>
            <w:r>
              <w:t xml:space="preserve">   Max-</w:t>
            </w:r>
            <w:r>
              <w:rPr>
                <w:bCs/>
              </w:rPr>
              <w:t>Requested-</w:t>
            </w:r>
            <w:r>
              <w:t xml:space="preserve">Bandwidth-UL:= &lt;bandwidth&gt; * 1000; </w:t>
            </w:r>
          </w:p>
          <w:p w14:paraId="18D2F1A2" w14:textId="77777777" w:rsidR="00511807" w:rsidRDefault="00511807" w:rsidP="00845031">
            <w:pPr>
              <w:pStyle w:val="PL"/>
            </w:pPr>
            <w:r>
              <w:t xml:space="preserve">          /* Unit is bit/s</w:t>
            </w:r>
          </w:p>
          <w:p w14:paraId="6F8CA24D" w14:textId="77777777" w:rsidR="00511807" w:rsidRDefault="00511807" w:rsidP="00845031">
            <w:pPr>
              <w:pStyle w:val="PL"/>
            </w:pPr>
            <w:r>
              <w:t xml:space="preserve">      ENDIF;</w:t>
            </w:r>
          </w:p>
          <w:p w14:paraId="013B44A2" w14:textId="77777777" w:rsidR="00511807" w:rsidRDefault="00511807" w:rsidP="00845031">
            <w:pPr>
              <w:pStyle w:val="PL"/>
            </w:pPr>
            <w:r>
              <w:t xml:space="preserve">    ELSE</w:t>
            </w:r>
          </w:p>
          <w:p w14:paraId="59C4BA9D" w14:textId="77777777" w:rsidR="00511807" w:rsidRDefault="00511807" w:rsidP="00845031">
            <w:pPr>
              <w:pStyle w:val="PL"/>
            </w:pPr>
            <w:r>
              <w:t xml:space="preserve">      IF b=TIAS:&lt;</w:t>
            </w:r>
            <w:proofErr w:type="spellStart"/>
            <w:r>
              <w:t>Tibandwidth</w:t>
            </w:r>
            <w:proofErr w:type="spellEnd"/>
            <w:r>
              <w:t>&gt; is present and supported THEN</w:t>
            </w:r>
          </w:p>
          <w:p w14:paraId="6B3808FA" w14:textId="77777777" w:rsidR="00511807" w:rsidRDefault="00511807" w:rsidP="00845031">
            <w:pPr>
              <w:pStyle w:val="PL"/>
            </w:pPr>
            <w:r>
              <w:t xml:space="preserve">        IF a=</w:t>
            </w:r>
            <w:proofErr w:type="spellStart"/>
            <w:r>
              <w:t>rtcp</w:t>
            </w:r>
            <w:proofErr w:type="spellEnd"/>
            <w:r>
              <w:t>-mux is negotiated (NOTE 13) THEN</w:t>
            </w:r>
          </w:p>
          <w:p w14:paraId="5FBD525C" w14:textId="77777777" w:rsidR="00511807" w:rsidRDefault="00511807" w:rsidP="00845031">
            <w:pPr>
              <w:pStyle w:val="PL"/>
            </w:pPr>
            <w:r>
              <w:t xml:space="preserve">          IF b=RR:&lt;</w:t>
            </w:r>
            <w:proofErr w:type="spellStart"/>
            <w:r>
              <w:t>rrbandwidth</w:t>
            </w:r>
            <w:proofErr w:type="spellEnd"/>
            <w:r>
              <w:t xml:space="preserve">&gt; is present </w:t>
            </w:r>
          </w:p>
          <w:p w14:paraId="7D0D70DB" w14:textId="77777777" w:rsidR="00511807" w:rsidRDefault="00511807" w:rsidP="00845031">
            <w:pPr>
              <w:pStyle w:val="PL"/>
            </w:pPr>
            <w:r>
              <w:t xml:space="preserve">              OR b=RS:&lt;</w:t>
            </w:r>
            <w:proofErr w:type="spellStart"/>
            <w:r>
              <w:t>rsbandwidth</w:t>
            </w:r>
            <w:proofErr w:type="spellEnd"/>
            <w:r>
              <w:t>&gt; is present THEN</w:t>
            </w:r>
          </w:p>
          <w:p w14:paraId="07AF6ECF" w14:textId="77777777" w:rsidR="00511807" w:rsidRDefault="00511807" w:rsidP="00845031">
            <w:pPr>
              <w:pStyle w:val="PL"/>
            </w:pPr>
            <w:r>
              <w:t xml:space="preserve">            Max-</w:t>
            </w:r>
            <w:r>
              <w:rPr>
                <w:bCs/>
              </w:rPr>
              <w:t>Requested-</w:t>
            </w:r>
            <w:r>
              <w:t xml:space="preserve">Bandwidth-UL:= </w:t>
            </w:r>
            <w:r>
              <w:br/>
              <w:t xml:space="preserve">              &lt;Transport-dependent bandwidth&gt; (NOTE 11) +</w:t>
            </w:r>
          </w:p>
          <w:p w14:paraId="703AA861" w14:textId="77777777" w:rsidR="00511807" w:rsidRDefault="00511807" w:rsidP="00845031">
            <w:pPr>
              <w:pStyle w:val="PL"/>
            </w:pPr>
            <w:r>
              <w:t xml:space="preserve">              &lt;</w:t>
            </w:r>
            <w:proofErr w:type="spellStart"/>
            <w:r>
              <w:t>rrbandwidth</w:t>
            </w:r>
            <w:proofErr w:type="spellEnd"/>
            <w:r>
              <w:t>&gt; + &lt;</w:t>
            </w:r>
            <w:proofErr w:type="spellStart"/>
            <w:r>
              <w:t>rsbandwidth</w:t>
            </w:r>
            <w:proofErr w:type="spellEnd"/>
            <w:r>
              <w:t>&gt;; (NOTE </w:t>
            </w:r>
            <w:r>
              <w:rPr>
                <w:rFonts w:hint="eastAsia"/>
                <w:lang w:eastAsia="ko-KR"/>
              </w:rPr>
              <w:t>3; NOTE 6</w:t>
            </w:r>
            <w:r>
              <w:t>)</w:t>
            </w:r>
          </w:p>
          <w:p w14:paraId="155A7F63" w14:textId="77777777" w:rsidR="00511807" w:rsidRDefault="00511807" w:rsidP="00845031">
            <w:pPr>
              <w:pStyle w:val="PL"/>
            </w:pPr>
            <w:r>
              <w:t xml:space="preserve">          ELSE</w:t>
            </w:r>
          </w:p>
          <w:p w14:paraId="4BD5AD0A" w14:textId="77777777" w:rsidR="00511807" w:rsidRDefault="00511807" w:rsidP="00845031">
            <w:pPr>
              <w:pStyle w:val="PL"/>
            </w:pPr>
            <w:r>
              <w:t xml:space="preserve">            Max-</w:t>
            </w:r>
            <w:r>
              <w:rPr>
                <w:bCs/>
              </w:rPr>
              <w:t>Requested-</w:t>
            </w:r>
            <w:r>
              <w:t xml:space="preserve">Bandwidth-UL:= </w:t>
            </w:r>
            <w:r>
              <w:br/>
              <w:t xml:space="preserve">              &lt;Transport-dependent bandwidth&gt;</w:t>
            </w:r>
          </w:p>
          <w:p w14:paraId="5F5C3BB0" w14:textId="77777777" w:rsidR="00511807" w:rsidRDefault="00511807" w:rsidP="00845031">
            <w:pPr>
              <w:pStyle w:val="PL"/>
            </w:pPr>
            <w:r>
              <w:t xml:space="preserve">              * 1.05 (NOTE 11) /* Unit bit/s</w:t>
            </w:r>
          </w:p>
          <w:p w14:paraId="706AADB8" w14:textId="77777777" w:rsidR="00511807" w:rsidRDefault="00511807" w:rsidP="00845031">
            <w:pPr>
              <w:pStyle w:val="PL"/>
            </w:pPr>
            <w:r>
              <w:t xml:space="preserve">          ENDIF</w:t>
            </w:r>
          </w:p>
          <w:p w14:paraId="4797636E" w14:textId="77777777" w:rsidR="00511807" w:rsidRDefault="00511807" w:rsidP="00845031">
            <w:pPr>
              <w:pStyle w:val="PL"/>
            </w:pPr>
            <w:r>
              <w:t xml:space="preserve">   </w:t>
            </w:r>
            <w:r>
              <w:rPr>
                <w:rFonts w:hint="eastAsia"/>
                <w:lang w:eastAsia="ko-KR"/>
              </w:rPr>
              <w:t xml:space="preserve">   </w:t>
            </w:r>
            <w:r>
              <w:rPr>
                <w:lang w:eastAsia="ko-KR"/>
              </w:rPr>
              <w:t xml:space="preserve">  </w:t>
            </w:r>
            <w:r>
              <w:t>ELSE</w:t>
            </w:r>
          </w:p>
          <w:p w14:paraId="15CE48E8" w14:textId="77777777" w:rsidR="00511807" w:rsidRDefault="00511807" w:rsidP="00845031">
            <w:pPr>
              <w:pStyle w:val="PL"/>
            </w:pPr>
            <w:r>
              <w:t xml:space="preserve">          Max-</w:t>
            </w:r>
            <w:r>
              <w:rPr>
                <w:bCs/>
              </w:rPr>
              <w:t>Requested-</w:t>
            </w:r>
            <w:r>
              <w:t>Bandwidth-UL:= &lt;Transport-dependent bandwidth&gt;</w:t>
            </w:r>
          </w:p>
          <w:p w14:paraId="25CFACDF" w14:textId="77777777" w:rsidR="00511807" w:rsidRDefault="00511807" w:rsidP="00845031">
            <w:pPr>
              <w:pStyle w:val="PL"/>
            </w:pPr>
            <w:r>
              <w:t xml:space="preserve">           (NOTE 11) /* Unit bit/s</w:t>
            </w:r>
          </w:p>
          <w:p w14:paraId="2B27B085" w14:textId="77777777" w:rsidR="00511807" w:rsidRDefault="00511807" w:rsidP="00845031">
            <w:pPr>
              <w:pStyle w:val="PL"/>
            </w:pPr>
            <w:r>
              <w:t xml:space="preserve">   </w:t>
            </w:r>
            <w:r>
              <w:rPr>
                <w:rFonts w:hint="eastAsia"/>
                <w:lang w:eastAsia="ko-KR"/>
              </w:rPr>
              <w:t xml:space="preserve">   </w:t>
            </w:r>
            <w:r>
              <w:rPr>
                <w:lang w:eastAsia="ko-KR"/>
              </w:rPr>
              <w:t xml:space="preserve">  </w:t>
            </w:r>
            <w:r>
              <w:t>ENDIF;</w:t>
            </w:r>
          </w:p>
          <w:p w14:paraId="2CAB9910" w14:textId="77777777" w:rsidR="00511807" w:rsidRDefault="00511807" w:rsidP="00845031">
            <w:pPr>
              <w:pStyle w:val="PL"/>
            </w:pPr>
            <w:r>
              <w:t xml:space="preserve">   </w:t>
            </w:r>
            <w:r>
              <w:rPr>
                <w:rFonts w:hint="eastAsia"/>
                <w:lang w:eastAsia="ko-KR"/>
              </w:rPr>
              <w:t xml:space="preserve">   </w:t>
            </w:r>
            <w:r>
              <w:t>ELSE</w:t>
            </w:r>
          </w:p>
          <w:p w14:paraId="4E1BBDDF" w14:textId="77777777" w:rsidR="00511807" w:rsidRDefault="00511807" w:rsidP="00845031">
            <w:pPr>
              <w:pStyle w:val="PL"/>
            </w:pPr>
            <w:r>
              <w:t xml:space="preserve">      </w:t>
            </w:r>
            <w:r>
              <w:rPr>
                <w:rFonts w:hint="eastAsia"/>
                <w:lang w:eastAsia="ko-KR"/>
              </w:rPr>
              <w:t xml:space="preserve">  </w:t>
            </w:r>
            <w:r>
              <w:t>Max-</w:t>
            </w:r>
            <w:r>
              <w:rPr>
                <w:bCs/>
              </w:rPr>
              <w:t>Requested</w:t>
            </w:r>
            <w:r>
              <w:rPr>
                <w:b/>
                <w:bCs/>
              </w:rPr>
              <w:t>-</w:t>
            </w:r>
            <w:r>
              <w:t>Bandwidth-UL:= &lt;Operator specific setting&gt;,</w:t>
            </w:r>
          </w:p>
          <w:p w14:paraId="195003A8" w14:textId="77777777" w:rsidR="00511807" w:rsidRDefault="00511807" w:rsidP="00845031">
            <w:pPr>
              <w:pStyle w:val="PL"/>
            </w:pPr>
            <w:r>
              <w:t xml:space="preserve">      </w:t>
            </w:r>
            <w:r>
              <w:rPr>
                <w:rFonts w:hint="eastAsia"/>
                <w:lang w:eastAsia="ko-KR"/>
              </w:rPr>
              <w:t xml:space="preserve">  </w:t>
            </w:r>
            <w:r>
              <w:t>or AVP not supplied;</w:t>
            </w:r>
          </w:p>
          <w:p w14:paraId="2DA9103C" w14:textId="77777777" w:rsidR="00511807" w:rsidRDefault="00511807" w:rsidP="00845031">
            <w:pPr>
              <w:pStyle w:val="PL"/>
            </w:pPr>
            <w:r>
              <w:t xml:space="preserve">   </w:t>
            </w:r>
            <w:r>
              <w:rPr>
                <w:rFonts w:hint="eastAsia"/>
                <w:lang w:eastAsia="ko-KR"/>
              </w:rPr>
              <w:t xml:space="preserve">   </w:t>
            </w:r>
            <w:r>
              <w:t>ENDIF;</w:t>
            </w:r>
          </w:p>
          <w:p w14:paraId="49E09D38" w14:textId="77777777" w:rsidR="00511807" w:rsidRDefault="00511807" w:rsidP="00845031">
            <w:pPr>
              <w:pStyle w:val="PL"/>
            </w:pPr>
            <w:r>
              <w:t xml:space="preserve">    ENDIF;</w:t>
            </w:r>
          </w:p>
          <w:p w14:paraId="48FC5BDD" w14:textId="77777777" w:rsidR="00511807" w:rsidRDefault="00511807" w:rsidP="00845031">
            <w:pPr>
              <w:pStyle w:val="PL"/>
            </w:pPr>
            <w:r>
              <w:t xml:space="preserve">  ENDIF</w:t>
            </w:r>
          </w:p>
          <w:p w14:paraId="145D040E" w14:textId="77777777" w:rsidR="00511807" w:rsidRDefault="00511807" w:rsidP="00845031">
            <w:pPr>
              <w:pStyle w:val="PL"/>
            </w:pPr>
            <w:r>
              <w:t>ELSE</w:t>
            </w:r>
          </w:p>
          <w:p w14:paraId="4F714D99" w14:textId="77777777" w:rsidR="00511807" w:rsidRDefault="00511807" w:rsidP="00845031">
            <w:pPr>
              <w:pStyle w:val="PL"/>
              <w:rPr>
                <w:lang w:eastAsia="ko-KR"/>
              </w:rPr>
            </w:pPr>
            <w:r>
              <w:t xml:space="preserve">  Consider SDP in opposite direction</w:t>
            </w:r>
          </w:p>
          <w:p w14:paraId="48BACF7B" w14:textId="77777777" w:rsidR="00511807" w:rsidRDefault="00511807" w:rsidP="00845031">
            <w:pPr>
              <w:pStyle w:val="PL"/>
              <w:rPr>
                <w:szCs w:val="16"/>
              </w:rPr>
            </w:pPr>
            <w:r>
              <w:rPr>
                <w:szCs w:val="16"/>
              </w:rPr>
              <w:t>ENDIF</w:t>
            </w:r>
          </w:p>
        </w:tc>
      </w:tr>
      <w:tr w:rsidR="00511807" w14:paraId="4D0768D1" w14:textId="77777777" w:rsidTr="00845031">
        <w:trPr>
          <w:gridAfter w:val="1"/>
          <w:wAfter w:w="33" w:type="dxa"/>
          <w:jc w:val="center"/>
        </w:trPr>
        <w:tc>
          <w:tcPr>
            <w:tcW w:w="2518" w:type="dxa"/>
            <w:gridSpan w:val="2"/>
            <w:tcBorders>
              <w:bottom w:val="single" w:sz="4" w:space="0" w:color="auto"/>
            </w:tcBorders>
            <w:shd w:val="clear" w:color="auto" w:fill="FFFFFF"/>
          </w:tcPr>
          <w:p w14:paraId="126281B2" w14:textId="77777777" w:rsidR="00511807" w:rsidRDefault="00511807" w:rsidP="00845031">
            <w:pPr>
              <w:pStyle w:val="TAL"/>
              <w:rPr>
                <w:b/>
                <w:bCs/>
              </w:rPr>
            </w:pPr>
            <w:r>
              <w:rPr>
                <w:b/>
                <w:bCs/>
              </w:rPr>
              <w:lastRenderedPageBreak/>
              <w:t>Max-Requested-Bandwidth-DL</w:t>
            </w:r>
          </w:p>
          <w:p w14:paraId="68165677" w14:textId="77777777" w:rsidR="00511807" w:rsidRDefault="00511807" w:rsidP="00845031">
            <w:pPr>
              <w:pStyle w:val="TAL"/>
              <w:rPr>
                <w:b/>
                <w:bCs/>
              </w:rPr>
            </w:pPr>
            <w:r>
              <w:rPr>
                <w:b/>
                <w:bCs/>
              </w:rPr>
              <w:t>(NOTE 17)</w:t>
            </w:r>
          </w:p>
        </w:tc>
        <w:tc>
          <w:tcPr>
            <w:tcW w:w="7511" w:type="dxa"/>
            <w:gridSpan w:val="2"/>
            <w:shd w:val="clear" w:color="auto" w:fill="FFFFFF"/>
          </w:tcPr>
          <w:p w14:paraId="3BFFF40A" w14:textId="77777777" w:rsidR="00511807" w:rsidRDefault="00511807" w:rsidP="00845031">
            <w:pPr>
              <w:pStyle w:val="PL"/>
            </w:pPr>
            <w:r>
              <w:t>IF &lt;SDP direction&gt; = UE originated (NOTE 8) THEN</w:t>
            </w:r>
          </w:p>
          <w:p w14:paraId="6541F12F" w14:textId="77777777" w:rsidR="00511807" w:rsidRDefault="00511807" w:rsidP="00845031">
            <w:pPr>
              <w:pStyle w:val="PL"/>
            </w:pPr>
            <w:r>
              <w:t xml:space="preserve">  IF Transport in m-line is "TCP" or "TCP/MSRP" </w:t>
            </w:r>
            <w:ins w:id="19" w:author="Parthasarathi" w:date="2023-09-20T13:08:00Z">
              <w:r>
                <w:t xml:space="preserve">or </w:t>
              </w:r>
              <w:r w:rsidRPr="00DB0624">
                <w:t>"</w:t>
              </w:r>
              <w:r>
                <w:t>UD</w:t>
              </w:r>
              <w:r w:rsidRPr="00DB0624">
                <w:t>P/</w:t>
              </w:r>
              <w:r>
                <w:t>DTLS/SCTP</w:t>
              </w:r>
              <w:r w:rsidRPr="00DB0624">
                <w:t>"</w:t>
              </w:r>
              <w:r>
                <w:t xml:space="preserve"> </w:t>
              </w:r>
            </w:ins>
            <w:r>
              <w:t>THEN (NOTE 9)</w:t>
            </w:r>
          </w:p>
          <w:p w14:paraId="2DCE71D7" w14:textId="77777777" w:rsidR="00511807" w:rsidRDefault="00511807" w:rsidP="00845031">
            <w:pPr>
              <w:pStyle w:val="PL"/>
              <w:keepNext/>
              <w:keepLines/>
            </w:pPr>
            <w:r>
              <w:t xml:space="preserve">    IF a=</w:t>
            </w:r>
            <w:proofErr w:type="spellStart"/>
            <w:r>
              <w:t>recvonly</w:t>
            </w:r>
            <w:proofErr w:type="spellEnd"/>
            <w:r>
              <w:t xml:space="preserve"> or a=</w:t>
            </w:r>
            <w:proofErr w:type="spellStart"/>
            <w:r>
              <w:t>sendrecv</w:t>
            </w:r>
            <w:proofErr w:type="spellEnd"/>
            <w:r>
              <w:t xml:space="preserve"> or no direction attribute THEN</w:t>
            </w:r>
          </w:p>
          <w:p w14:paraId="63F20FCF" w14:textId="77777777" w:rsidR="00511807" w:rsidRDefault="00511807" w:rsidP="00845031">
            <w:pPr>
              <w:pStyle w:val="PL"/>
            </w:pPr>
            <w:r>
              <w:t xml:space="preserve">      IF b=AS:&lt;bandwidth&gt; is present and </w:t>
            </w:r>
          </w:p>
          <w:p w14:paraId="585555B5" w14:textId="77777777" w:rsidR="00511807" w:rsidRDefault="00511807" w:rsidP="00845031">
            <w:pPr>
              <w:pStyle w:val="PL"/>
            </w:pPr>
            <w:r>
              <w:t xml:space="preserve">         ( b=TIAS:&lt;</w:t>
            </w:r>
            <w:proofErr w:type="spellStart"/>
            <w:r>
              <w:t>Tibandwidth</w:t>
            </w:r>
            <w:proofErr w:type="spellEnd"/>
            <w:r>
              <w:t>&gt; is not present or</w:t>
            </w:r>
          </w:p>
          <w:p w14:paraId="5CC5F4F7" w14:textId="77777777" w:rsidR="00511807" w:rsidRDefault="00511807" w:rsidP="00845031">
            <w:pPr>
              <w:pStyle w:val="PL"/>
            </w:pPr>
          </w:p>
          <w:p w14:paraId="31539D5E" w14:textId="77777777" w:rsidR="00511807" w:rsidRDefault="00511807" w:rsidP="00845031">
            <w:pPr>
              <w:pStyle w:val="PL"/>
            </w:pPr>
            <w:r>
              <w:t xml:space="preserve">           is present but not supported ) THEN</w:t>
            </w:r>
          </w:p>
          <w:p w14:paraId="6FC8FFBA" w14:textId="77777777" w:rsidR="00511807" w:rsidRDefault="00511807" w:rsidP="00845031">
            <w:pPr>
              <w:pStyle w:val="PL"/>
            </w:pPr>
            <w:r>
              <w:t xml:space="preserve">        Max-</w:t>
            </w:r>
            <w:r>
              <w:rPr>
                <w:bCs/>
              </w:rPr>
              <w:t>Requested-</w:t>
            </w:r>
            <w:r>
              <w:t>Bandwidth-DL:= &lt;bandwidth&gt; * 1000; /* Unit bit/s</w:t>
            </w:r>
          </w:p>
          <w:p w14:paraId="0D0787F2" w14:textId="77777777" w:rsidR="00511807" w:rsidRDefault="00511807" w:rsidP="00845031">
            <w:pPr>
              <w:pStyle w:val="PL"/>
            </w:pPr>
            <w:r>
              <w:t xml:space="preserve">      ELSE</w:t>
            </w:r>
          </w:p>
          <w:p w14:paraId="74F70EAD" w14:textId="77777777" w:rsidR="00511807" w:rsidRDefault="00511807" w:rsidP="00845031">
            <w:pPr>
              <w:pStyle w:val="PL"/>
            </w:pPr>
            <w:r>
              <w:t xml:space="preserve">        IF b=TIAS:&lt;</w:t>
            </w:r>
            <w:proofErr w:type="spellStart"/>
            <w:r>
              <w:t>Tibandwidth</w:t>
            </w:r>
            <w:proofErr w:type="spellEnd"/>
            <w:r>
              <w:t>&gt; is present and supported THEN</w:t>
            </w:r>
          </w:p>
          <w:p w14:paraId="44FAF2CA" w14:textId="77777777" w:rsidR="00511807" w:rsidRDefault="00511807" w:rsidP="00845031">
            <w:pPr>
              <w:pStyle w:val="PL"/>
            </w:pPr>
            <w:r>
              <w:t xml:space="preserve">          Max-</w:t>
            </w:r>
            <w:r>
              <w:rPr>
                <w:bCs/>
              </w:rPr>
              <w:t>Requested-</w:t>
            </w:r>
            <w:r>
              <w:t>Bandwidth-DL:= &lt;Transport-dependant bandwidth&gt;</w:t>
            </w:r>
          </w:p>
          <w:p w14:paraId="6A41179B" w14:textId="77777777" w:rsidR="00511807" w:rsidRDefault="00511807" w:rsidP="00845031">
            <w:pPr>
              <w:pStyle w:val="PL"/>
            </w:pPr>
            <w:r>
              <w:t xml:space="preserve">             /* Unit bit/s (see NOTE 11) </w:t>
            </w:r>
          </w:p>
          <w:p w14:paraId="5E33888C" w14:textId="77777777" w:rsidR="00511807" w:rsidRDefault="00511807" w:rsidP="00845031">
            <w:pPr>
              <w:pStyle w:val="PL"/>
            </w:pPr>
            <w:r>
              <w:t xml:space="preserve">          OR Operator specific setting</w:t>
            </w:r>
          </w:p>
          <w:p w14:paraId="7A0A4AA2" w14:textId="77777777" w:rsidR="00511807" w:rsidRDefault="00511807" w:rsidP="00845031">
            <w:pPr>
              <w:pStyle w:val="PL"/>
            </w:pPr>
            <w:r>
              <w:t xml:space="preserve">        ELSE</w:t>
            </w:r>
          </w:p>
          <w:p w14:paraId="77DE18A4" w14:textId="77777777" w:rsidR="00511807" w:rsidRDefault="00511807" w:rsidP="00845031">
            <w:pPr>
              <w:pStyle w:val="PL"/>
            </w:pPr>
            <w:r>
              <w:t xml:space="preserve">          Max-</w:t>
            </w:r>
            <w:r>
              <w:rPr>
                <w:bCs/>
              </w:rPr>
              <w:t>Requested</w:t>
            </w:r>
            <w:r>
              <w:rPr>
                <w:b/>
                <w:bCs/>
              </w:rPr>
              <w:t>-</w:t>
            </w:r>
            <w:r>
              <w:t>Bandwidth-DL:= &lt;Operator specific setting&gt;;</w:t>
            </w:r>
          </w:p>
          <w:p w14:paraId="1E644C15" w14:textId="77777777" w:rsidR="00511807" w:rsidRDefault="00511807" w:rsidP="00845031">
            <w:pPr>
              <w:pStyle w:val="PL"/>
            </w:pPr>
            <w:r>
              <w:t xml:space="preserve">        ENDIF;</w:t>
            </w:r>
          </w:p>
          <w:p w14:paraId="08C788E4" w14:textId="77777777" w:rsidR="00511807" w:rsidRDefault="00511807" w:rsidP="00845031">
            <w:pPr>
              <w:pStyle w:val="PL"/>
            </w:pPr>
            <w:r>
              <w:t xml:space="preserve">      ELSE</w:t>
            </w:r>
          </w:p>
          <w:p w14:paraId="69DB3C56" w14:textId="77777777" w:rsidR="00511807" w:rsidRDefault="00511807" w:rsidP="00845031">
            <w:pPr>
              <w:pStyle w:val="PL"/>
            </w:pPr>
            <w:r>
              <w:t xml:space="preserve">        Max-</w:t>
            </w:r>
            <w:r>
              <w:rPr>
                <w:bCs/>
              </w:rPr>
              <w:t>Requested</w:t>
            </w:r>
            <w:r>
              <w:rPr>
                <w:b/>
                <w:bCs/>
              </w:rPr>
              <w:t>-</w:t>
            </w:r>
            <w:r>
              <w:t>Bandwidth-DL:= &lt;Operator specific setting&gt;,</w:t>
            </w:r>
          </w:p>
          <w:p w14:paraId="1AA6A136" w14:textId="77777777" w:rsidR="00511807" w:rsidRDefault="00511807" w:rsidP="00845031">
            <w:pPr>
              <w:pStyle w:val="PL"/>
            </w:pPr>
            <w:r>
              <w:t xml:space="preserve">          (NOTE 10)</w:t>
            </w:r>
          </w:p>
          <w:p w14:paraId="058352A9" w14:textId="77777777" w:rsidR="00511807" w:rsidRDefault="00511807" w:rsidP="00845031">
            <w:pPr>
              <w:pStyle w:val="PL"/>
            </w:pPr>
            <w:r>
              <w:t xml:space="preserve">      ENDIF;</w:t>
            </w:r>
          </w:p>
          <w:p w14:paraId="1A06E029" w14:textId="77777777" w:rsidR="00511807" w:rsidRDefault="00511807" w:rsidP="00845031">
            <w:pPr>
              <w:pStyle w:val="PL"/>
            </w:pPr>
            <w:r>
              <w:t xml:space="preserve">  ELSE /* UDP or RTP/AVP transport</w:t>
            </w:r>
          </w:p>
          <w:p w14:paraId="14D2324E" w14:textId="77777777" w:rsidR="00511807" w:rsidRDefault="00511807" w:rsidP="00845031">
            <w:pPr>
              <w:pStyle w:val="PL"/>
            </w:pPr>
            <w:r>
              <w:t xml:space="preserve">   </w:t>
            </w:r>
            <w:r>
              <w:rPr>
                <w:rFonts w:hint="eastAsia"/>
                <w:lang w:eastAsia="ko-KR"/>
              </w:rPr>
              <w:t xml:space="preserve"> </w:t>
            </w:r>
            <w:r>
              <w:t>IF b=AS:&lt;bandwidth&gt; is present and b=TIAS:&lt;</w:t>
            </w:r>
            <w:proofErr w:type="spellStart"/>
            <w:r>
              <w:t>Tibandwidth</w:t>
            </w:r>
            <w:proofErr w:type="spellEnd"/>
            <w:r>
              <w:t>&gt; is not</w:t>
            </w:r>
          </w:p>
          <w:p w14:paraId="5EE090A8" w14:textId="77777777" w:rsidR="00511807" w:rsidRDefault="00511807" w:rsidP="00845031">
            <w:pPr>
              <w:pStyle w:val="PL"/>
            </w:pPr>
            <w:r>
              <w:t xml:space="preserve">            present THEN</w:t>
            </w:r>
          </w:p>
          <w:p w14:paraId="681A7151" w14:textId="77777777" w:rsidR="00511807" w:rsidRDefault="00511807" w:rsidP="00845031">
            <w:pPr>
              <w:pStyle w:val="PL"/>
            </w:pPr>
            <w:r>
              <w:t xml:space="preserve">      IF a=</w:t>
            </w:r>
            <w:proofErr w:type="spellStart"/>
            <w:r>
              <w:t>rtcp</w:t>
            </w:r>
            <w:proofErr w:type="spellEnd"/>
            <w:r>
              <w:t>-mux is negotiated(NOTE 13) THEN</w:t>
            </w:r>
          </w:p>
          <w:p w14:paraId="597A2D08" w14:textId="77777777" w:rsidR="00511807" w:rsidRDefault="00511807" w:rsidP="00845031">
            <w:pPr>
              <w:pStyle w:val="PL"/>
            </w:pPr>
            <w:r>
              <w:t xml:space="preserve">        IF b=RR:&lt;</w:t>
            </w:r>
            <w:proofErr w:type="spellStart"/>
            <w:r>
              <w:t>rrbandwidth</w:t>
            </w:r>
            <w:proofErr w:type="spellEnd"/>
            <w:r>
              <w:t xml:space="preserve">&gt; is present </w:t>
            </w:r>
          </w:p>
          <w:p w14:paraId="3F1E685E" w14:textId="77777777" w:rsidR="00511807" w:rsidRDefault="00511807" w:rsidP="00845031">
            <w:pPr>
              <w:pStyle w:val="PL"/>
            </w:pPr>
            <w:r>
              <w:t xml:space="preserve">            OR b=RS:&lt;</w:t>
            </w:r>
            <w:proofErr w:type="spellStart"/>
            <w:r>
              <w:t>rsbandwidth</w:t>
            </w:r>
            <w:proofErr w:type="spellEnd"/>
            <w:r>
              <w:t>&gt; is present THEN</w:t>
            </w:r>
          </w:p>
          <w:p w14:paraId="0C96BD89" w14:textId="77777777" w:rsidR="00511807" w:rsidRDefault="00511807" w:rsidP="00845031">
            <w:pPr>
              <w:pStyle w:val="PL"/>
            </w:pPr>
            <w:r>
              <w:t xml:space="preserve">      </w:t>
            </w:r>
            <w:r>
              <w:rPr>
                <w:rFonts w:hint="eastAsia"/>
                <w:lang w:eastAsia="ko-KR"/>
              </w:rPr>
              <w:t xml:space="preserve">  </w:t>
            </w:r>
            <w:r>
              <w:rPr>
                <w:lang w:eastAsia="ko-KR"/>
              </w:rPr>
              <w:t xml:space="preserve">  </w:t>
            </w:r>
            <w:r>
              <w:t>Max-</w:t>
            </w:r>
            <w:r>
              <w:rPr>
                <w:bCs/>
              </w:rPr>
              <w:t>Requested-</w:t>
            </w:r>
            <w:r>
              <w:t>Bandwidth-DL:= &lt;bandwidth&gt; * 1000 +</w:t>
            </w:r>
          </w:p>
          <w:p w14:paraId="0DF1ED04" w14:textId="77777777" w:rsidR="00511807" w:rsidRDefault="00511807" w:rsidP="00845031">
            <w:pPr>
              <w:pStyle w:val="PL"/>
            </w:pPr>
            <w:r>
              <w:t xml:space="preserve">            &lt;</w:t>
            </w:r>
            <w:proofErr w:type="spellStart"/>
            <w:r>
              <w:t>rrbandwidth</w:t>
            </w:r>
            <w:proofErr w:type="spellEnd"/>
            <w:r>
              <w:t>&gt; + &lt;</w:t>
            </w:r>
            <w:proofErr w:type="spellStart"/>
            <w:r>
              <w:t>rsbandwidth</w:t>
            </w:r>
            <w:proofErr w:type="spellEnd"/>
            <w:r>
              <w:t>&gt;; (NOTE </w:t>
            </w:r>
            <w:r>
              <w:rPr>
                <w:rFonts w:hint="eastAsia"/>
                <w:lang w:eastAsia="ko-KR"/>
              </w:rPr>
              <w:t>3; NOTE 6</w:t>
            </w:r>
            <w:r>
              <w:t>)</w:t>
            </w:r>
          </w:p>
          <w:p w14:paraId="151E676E" w14:textId="77777777" w:rsidR="00511807" w:rsidRDefault="00511807" w:rsidP="00845031">
            <w:pPr>
              <w:pStyle w:val="PL"/>
            </w:pPr>
            <w:r>
              <w:t xml:space="preserve">        ELSE</w:t>
            </w:r>
          </w:p>
          <w:p w14:paraId="4A72AA8C" w14:textId="77777777" w:rsidR="00511807" w:rsidRDefault="00511807" w:rsidP="00845031">
            <w:pPr>
              <w:pStyle w:val="PL"/>
            </w:pPr>
            <w:r>
              <w:t xml:space="preserve">      </w:t>
            </w:r>
            <w:r>
              <w:rPr>
                <w:rFonts w:hint="eastAsia"/>
                <w:lang w:eastAsia="ko-KR"/>
              </w:rPr>
              <w:t xml:space="preserve">  </w:t>
            </w:r>
            <w:r>
              <w:rPr>
                <w:lang w:eastAsia="ko-KR"/>
              </w:rPr>
              <w:t xml:space="preserve">  </w:t>
            </w:r>
            <w:r>
              <w:t>Max-</w:t>
            </w:r>
            <w:r>
              <w:rPr>
                <w:bCs/>
              </w:rPr>
              <w:t>Requested-</w:t>
            </w:r>
            <w:r>
              <w:t xml:space="preserve">Bandwidth-DL:= &lt;bandwidth&gt; * 1050; </w:t>
            </w:r>
          </w:p>
          <w:p w14:paraId="2C05908E" w14:textId="77777777" w:rsidR="00511807" w:rsidRDefault="00511807" w:rsidP="00845031">
            <w:pPr>
              <w:pStyle w:val="PL"/>
            </w:pPr>
            <w:r>
              <w:t xml:space="preserve">             /* Unit is bit/s</w:t>
            </w:r>
          </w:p>
          <w:p w14:paraId="6C876D4D" w14:textId="77777777" w:rsidR="00511807" w:rsidRDefault="00511807" w:rsidP="00845031">
            <w:pPr>
              <w:pStyle w:val="PL"/>
            </w:pPr>
            <w:r>
              <w:t xml:space="preserve">        ENDIF</w:t>
            </w:r>
          </w:p>
          <w:p w14:paraId="22791B62" w14:textId="77777777" w:rsidR="00511807" w:rsidRDefault="00511807" w:rsidP="00845031">
            <w:pPr>
              <w:pStyle w:val="PL"/>
            </w:pPr>
            <w:r>
              <w:t xml:space="preserve">      ELSE</w:t>
            </w:r>
          </w:p>
          <w:p w14:paraId="1B1C548C" w14:textId="77777777" w:rsidR="00511807" w:rsidRDefault="00511807" w:rsidP="00845031">
            <w:pPr>
              <w:pStyle w:val="PL"/>
            </w:pPr>
            <w:r>
              <w:t xml:space="preserve">      </w:t>
            </w:r>
            <w:r>
              <w:rPr>
                <w:rFonts w:hint="eastAsia"/>
                <w:lang w:eastAsia="ko-KR"/>
              </w:rPr>
              <w:t xml:space="preserve">   </w:t>
            </w:r>
            <w:r>
              <w:t>Max-</w:t>
            </w:r>
            <w:r>
              <w:rPr>
                <w:bCs/>
              </w:rPr>
              <w:t>Requested-</w:t>
            </w:r>
            <w:r>
              <w:t>Bandwidth-DL:= &lt;bandwidth&gt; * 1000</w:t>
            </w:r>
          </w:p>
          <w:p w14:paraId="28E43F73" w14:textId="77777777" w:rsidR="00511807" w:rsidRDefault="00511807" w:rsidP="00845031">
            <w:pPr>
              <w:pStyle w:val="PL"/>
            </w:pPr>
            <w:r>
              <w:t xml:space="preserve">          ;/* Unit is bit/s</w:t>
            </w:r>
          </w:p>
          <w:p w14:paraId="5762E848" w14:textId="77777777" w:rsidR="00511807" w:rsidRDefault="00511807" w:rsidP="00845031">
            <w:pPr>
              <w:pStyle w:val="PL"/>
            </w:pPr>
            <w:r>
              <w:t xml:space="preserve">      ENDIF;</w:t>
            </w:r>
          </w:p>
          <w:p w14:paraId="0875F344" w14:textId="77777777" w:rsidR="00511807" w:rsidRDefault="00511807" w:rsidP="00845031">
            <w:pPr>
              <w:pStyle w:val="PL"/>
            </w:pPr>
            <w:r>
              <w:t xml:space="preserve">   </w:t>
            </w:r>
            <w:r>
              <w:rPr>
                <w:rFonts w:hint="eastAsia"/>
                <w:lang w:eastAsia="ko-KR"/>
              </w:rPr>
              <w:t xml:space="preserve"> </w:t>
            </w:r>
            <w:r>
              <w:t>ELSE</w:t>
            </w:r>
          </w:p>
          <w:p w14:paraId="30023AC4" w14:textId="77777777" w:rsidR="00511807" w:rsidRDefault="00511807" w:rsidP="00845031">
            <w:pPr>
              <w:pStyle w:val="PL"/>
            </w:pPr>
            <w:r>
              <w:t xml:space="preserve">      IF b=TIAS:&lt;</w:t>
            </w:r>
            <w:proofErr w:type="spellStart"/>
            <w:r>
              <w:t>Tibandwidth</w:t>
            </w:r>
            <w:proofErr w:type="spellEnd"/>
            <w:r>
              <w:t>&gt; is present THEN</w:t>
            </w:r>
          </w:p>
          <w:p w14:paraId="60953A7B" w14:textId="77777777" w:rsidR="00511807" w:rsidRDefault="00511807" w:rsidP="00845031">
            <w:pPr>
              <w:pStyle w:val="PL"/>
            </w:pPr>
            <w:r>
              <w:t xml:space="preserve">        IF a=</w:t>
            </w:r>
            <w:proofErr w:type="spellStart"/>
            <w:r>
              <w:t>rtcp</w:t>
            </w:r>
            <w:proofErr w:type="spellEnd"/>
            <w:r>
              <w:t>-mux is negotiated (NOTE 13) THEN</w:t>
            </w:r>
          </w:p>
          <w:p w14:paraId="57F1733F" w14:textId="77777777" w:rsidR="00511807" w:rsidRDefault="00511807" w:rsidP="00845031">
            <w:pPr>
              <w:pStyle w:val="PL"/>
            </w:pPr>
            <w:r>
              <w:t xml:space="preserve">          IF b=RR:&lt;</w:t>
            </w:r>
            <w:proofErr w:type="spellStart"/>
            <w:r>
              <w:t>rrbandwidth</w:t>
            </w:r>
            <w:proofErr w:type="spellEnd"/>
            <w:r>
              <w:t xml:space="preserve">&gt; is present </w:t>
            </w:r>
          </w:p>
          <w:p w14:paraId="64DF2DAC" w14:textId="77777777" w:rsidR="00511807" w:rsidRDefault="00511807" w:rsidP="00845031">
            <w:pPr>
              <w:pStyle w:val="PL"/>
            </w:pPr>
            <w:r>
              <w:t xml:space="preserve">              OR b=RS:&lt;</w:t>
            </w:r>
            <w:proofErr w:type="spellStart"/>
            <w:r>
              <w:t>rsbandwidth</w:t>
            </w:r>
            <w:proofErr w:type="spellEnd"/>
            <w:r>
              <w:t>&gt; is present THEN</w:t>
            </w:r>
          </w:p>
          <w:p w14:paraId="60E80E00" w14:textId="77777777" w:rsidR="00511807" w:rsidRDefault="00511807" w:rsidP="00845031">
            <w:pPr>
              <w:pStyle w:val="PL"/>
            </w:pPr>
            <w:r>
              <w:t xml:space="preserve">            Max-</w:t>
            </w:r>
            <w:r>
              <w:rPr>
                <w:bCs/>
              </w:rPr>
              <w:t>Requested-</w:t>
            </w:r>
            <w:r>
              <w:t xml:space="preserve">Bandwidth-DL:= </w:t>
            </w:r>
            <w:r>
              <w:br/>
              <w:t xml:space="preserve">              &lt;Transport-dependent bandwidth&gt; (NOTE 11) +</w:t>
            </w:r>
          </w:p>
          <w:p w14:paraId="416E1321" w14:textId="77777777" w:rsidR="00511807" w:rsidRDefault="00511807" w:rsidP="00845031">
            <w:pPr>
              <w:pStyle w:val="PL"/>
            </w:pPr>
            <w:r>
              <w:t xml:space="preserve">              &lt;</w:t>
            </w:r>
            <w:proofErr w:type="spellStart"/>
            <w:r>
              <w:t>rrbandwidth</w:t>
            </w:r>
            <w:proofErr w:type="spellEnd"/>
            <w:r>
              <w:t>&gt; + &lt;</w:t>
            </w:r>
            <w:proofErr w:type="spellStart"/>
            <w:r>
              <w:t>rsbandwidth</w:t>
            </w:r>
            <w:proofErr w:type="spellEnd"/>
            <w:r>
              <w:t>&gt;; (NOTE </w:t>
            </w:r>
            <w:r>
              <w:rPr>
                <w:rFonts w:hint="eastAsia"/>
                <w:lang w:eastAsia="ko-KR"/>
              </w:rPr>
              <w:t>3; NOTE 6</w:t>
            </w:r>
            <w:r>
              <w:t>)</w:t>
            </w:r>
          </w:p>
          <w:p w14:paraId="36E0BFDE" w14:textId="77777777" w:rsidR="00511807" w:rsidRDefault="00511807" w:rsidP="00845031">
            <w:pPr>
              <w:pStyle w:val="PL"/>
            </w:pPr>
            <w:r>
              <w:t xml:space="preserve">          ELSE</w:t>
            </w:r>
          </w:p>
          <w:p w14:paraId="672D6A2F" w14:textId="77777777" w:rsidR="00511807" w:rsidRDefault="00511807" w:rsidP="00845031">
            <w:pPr>
              <w:pStyle w:val="PL"/>
            </w:pPr>
            <w:r>
              <w:t xml:space="preserve">            Max-</w:t>
            </w:r>
            <w:r>
              <w:rPr>
                <w:bCs/>
              </w:rPr>
              <w:t>Requested-</w:t>
            </w:r>
            <w:r>
              <w:t xml:space="preserve">Bandwidth-DL:= </w:t>
            </w:r>
            <w:r>
              <w:br/>
              <w:t xml:space="preserve">              &lt;Transport-dependent bandwidth&gt;</w:t>
            </w:r>
          </w:p>
          <w:p w14:paraId="544F724D" w14:textId="77777777" w:rsidR="00511807" w:rsidRDefault="00511807" w:rsidP="00845031">
            <w:pPr>
              <w:pStyle w:val="PL"/>
            </w:pPr>
            <w:r>
              <w:t xml:space="preserve">              * 1.05 (NOTE 11) /* Unit bit/s</w:t>
            </w:r>
          </w:p>
          <w:p w14:paraId="06E0DD07" w14:textId="77777777" w:rsidR="00511807" w:rsidRDefault="00511807" w:rsidP="00845031">
            <w:pPr>
              <w:pStyle w:val="PL"/>
            </w:pPr>
            <w:r>
              <w:t xml:space="preserve">          ENDIF</w:t>
            </w:r>
          </w:p>
          <w:p w14:paraId="7B8BFBFA" w14:textId="77777777" w:rsidR="00511807" w:rsidRDefault="00511807" w:rsidP="00845031">
            <w:pPr>
              <w:pStyle w:val="PL"/>
            </w:pPr>
            <w:r>
              <w:t xml:space="preserve">   </w:t>
            </w:r>
            <w:r>
              <w:rPr>
                <w:rFonts w:hint="eastAsia"/>
                <w:lang w:eastAsia="ko-KR"/>
              </w:rPr>
              <w:t xml:space="preserve">   </w:t>
            </w:r>
            <w:r>
              <w:rPr>
                <w:lang w:eastAsia="ko-KR"/>
              </w:rPr>
              <w:t xml:space="preserve">  </w:t>
            </w:r>
            <w:r>
              <w:t>ELSE</w:t>
            </w:r>
          </w:p>
          <w:p w14:paraId="444EACFE" w14:textId="77777777" w:rsidR="00511807" w:rsidRDefault="00511807" w:rsidP="00845031">
            <w:pPr>
              <w:pStyle w:val="PL"/>
            </w:pPr>
            <w:r>
              <w:t xml:space="preserve">          Max-</w:t>
            </w:r>
            <w:r>
              <w:rPr>
                <w:bCs/>
              </w:rPr>
              <w:t>Requested-</w:t>
            </w:r>
            <w:r>
              <w:t xml:space="preserve">Bandwidth-DL:= &lt;Transport-dependent bandwidth&gt; </w:t>
            </w:r>
            <w:r>
              <w:rPr>
                <w:rFonts w:cs="Courier New"/>
              </w:rPr>
              <w:br/>
            </w:r>
            <w:r>
              <w:t xml:space="preserve">           (NOTE 11) /* Unit bit/s</w:t>
            </w:r>
          </w:p>
          <w:p w14:paraId="194F59D4" w14:textId="77777777" w:rsidR="00511807" w:rsidRDefault="00511807" w:rsidP="00845031">
            <w:pPr>
              <w:pStyle w:val="PL"/>
              <w:rPr>
                <w:lang w:eastAsia="ko-KR"/>
              </w:rPr>
            </w:pPr>
            <w:r>
              <w:t xml:space="preserve">   </w:t>
            </w:r>
            <w:r>
              <w:rPr>
                <w:rFonts w:hint="eastAsia"/>
                <w:lang w:eastAsia="ko-KR"/>
              </w:rPr>
              <w:t xml:space="preserve">  </w:t>
            </w:r>
            <w:r>
              <w:rPr>
                <w:lang w:eastAsia="ko-KR"/>
              </w:rPr>
              <w:t xml:space="preserve">   </w:t>
            </w:r>
            <w:r>
              <w:t>ENDIF</w:t>
            </w:r>
            <w:r>
              <w:rPr>
                <w:rFonts w:hint="eastAsia"/>
                <w:lang w:eastAsia="ko-KR"/>
              </w:rPr>
              <w:t>;</w:t>
            </w:r>
          </w:p>
          <w:p w14:paraId="1435CD6B" w14:textId="77777777" w:rsidR="00511807" w:rsidRDefault="00511807" w:rsidP="00845031">
            <w:pPr>
              <w:pStyle w:val="PL"/>
            </w:pPr>
            <w:r>
              <w:t xml:space="preserve">      ELSE</w:t>
            </w:r>
          </w:p>
          <w:p w14:paraId="6F164C92" w14:textId="77777777" w:rsidR="00511807" w:rsidRDefault="00511807" w:rsidP="00845031">
            <w:pPr>
              <w:pStyle w:val="PL"/>
            </w:pPr>
            <w:r>
              <w:t xml:space="preserve">      </w:t>
            </w:r>
            <w:r>
              <w:rPr>
                <w:rFonts w:hint="eastAsia"/>
                <w:lang w:eastAsia="ko-KR"/>
              </w:rPr>
              <w:t xml:space="preserve">  </w:t>
            </w:r>
            <w:r>
              <w:t>Max-</w:t>
            </w:r>
            <w:r>
              <w:rPr>
                <w:bCs/>
              </w:rPr>
              <w:t>Requested</w:t>
            </w:r>
            <w:r>
              <w:rPr>
                <w:b/>
                <w:bCs/>
              </w:rPr>
              <w:t>-</w:t>
            </w:r>
            <w:r>
              <w:t>Bandwidth-DL:= &lt;Operator specific setting&gt;,</w:t>
            </w:r>
          </w:p>
          <w:p w14:paraId="458480EA" w14:textId="77777777" w:rsidR="00511807" w:rsidRDefault="00511807" w:rsidP="00845031">
            <w:pPr>
              <w:pStyle w:val="PL"/>
            </w:pPr>
            <w:r>
              <w:t xml:space="preserve">      </w:t>
            </w:r>
            <w:r>
              <w:rPr>
                <w:rFonts w:hint="eastAsia"/>
                <w:lang w:eastAsia="ko-KR"/>
              </w:rPr>
              <w:t xml:space="preserve">  </w:t>
            </w:r>
            <w:r>
              <w:t>or AVP not supplied;</w:t>
            </w:r>
          </w:p>
          <w:p w14:paraId="07525EDD" w14:textId="77777777" w:rsidR="00511807" w:rsidRDefault="00511807" w:rsidP="00845031">
            <w:pPr>
              <w:pStyle w:val="PL"/>
              <w:rPr>
                <w:lang w:eastAsia="ko-KR"/>
              </w:rPr>
            </w:pPr>
            <w:r>
              <w:t xml:space="preserve">   </w:t>
            </w:r>
            <w:r>
              <w:rPr>
                <w:rFonts w:hint="eastAsia"/>
                <w:lang w:eastAsia="ko-KR"/>
              </w:rPr>
              <w:t xml:space="preserve">  </w:t>
            </w:r>
            <w:r>
              <w:rPr>
                <w:lang w:eastAsia="ko-KR"/>
              </w:rPr>
              <w:t xml:space="preserve"> </w:t>
            </w:r>
            <w:r>
              <w:t>ENDIF</w:t>
            </w:r>
            <w:r>
              <w:rPr>
                <w:rFonts w:hint="eastAsia"/>
                <w:lang w:eastAsia="ko-KR"/>
              </w:rPr>
              <w:t>;</w:t>
            </w:r>
          </w:p>
          <w:p w14:paraId="7E0DED31" w14:textId="77777777" w:rsidR="00511807" w:rsidRDefault="00511807" w:rsidP="00845031">
            <w:pPr>
              <w:pStyle w:val="PL"/>
              <w:rPr>
                <w:lang w:eastAsia="ko-KR"/>
              </w:rPr>
            </w:pPr>
            <w:r>
              <w:t xml:space="preserve">    ENDIF;</w:t>
            </w:r>
          </w:p>
          <w:p w14:paraId="775177BE" w14:textId="77777777" w:rsidR="00511807" w:rsidRDefault="00511807" w:rsidP="00845031">
            <w:pPr>
              <w:pStyle w:val="PL"/>
            </w:pPr>
            <w:r>
              <w:t xml:space="preserve">  ENDIF</w:t>
            </w:r>
          </w:p>
          <w:p w14:paraId="0B6BB979" w14:textId="77777777" w:rsidR="00511807" w:rsidRDefault="00511807" w:rsidP="00845031">
            <w:pPr>
              <w:pStyle w:val="PL"/>
            </w:pPr>
            <w:r>
              <w:t>ELSE</w:t>
            </w:r>
          </w:p>
          <w:p w14:paraId="3EB71DC4" w14:textId="77777777" w:rsidR="00511807" w:rsidRDefault="00511807" w:rsidP="00845031">
            <w:pPr>
              <w:pStyle w:val="PL"/>
              <w:rPr>
                <w:lang w:eastAsia="ko-KR"/>
              </w:rPr>
            </w:pPr>
            <w:r>
              <w:t xml:space="preserve">  Consider SDP in opposite direction</w:t>
            </w:r>
          </w:p>
          <w:p w14:paraId="11FDB4A2" w14:textId="77777777" w:rsidR="00511807" w:rsidRDefault="00511807" w:rsidP="00845031">
            <w:pPr>
              <w:pStyle w:val="PL"/>
              <w:rPr>
                <w:szCs w:val="16"/>
              </w:rPr>
            </w:pPr>
            <w:r>
              <w:rPr>
                <w:szCs w:val="16"/>
              </w:rPr>
              <w:t>ENDIF</w:t>
            </w:r>
          </w:p>
        </w:tc>
      </w:tr>
      <w:tr w:rsidR="00511807" w14:paraId="3F3A8BF1" w14:textId="77777777" w:rsidTr="00845031">
        <w:trPr>
          <w:gridAfter w:val="1"/>
          <w:wAfter w:w="33" w:type="dxa"/>
          <w:jc w:val="center"/>
        </w:trPr>
        <w:tc>
          <w:tcPr>
            <w:tcW w:w="2518" w:type="dxa"/>
            <w:gridSpan w:val="2"/>
            <w:tcBorders>
              <w:bottom w:val="single" w:sz="4" w:space="0" w:color="auto"/>
            </w:tcBorders>
            <w:shd w:val="clear" w:color="auto" w:fill="FFFFFF"/>
          </w:tcPr>
          <w:p w14:paraId="304CFC15" w14:textId="77777777" w:rsidR="00511807" w:rsidRDefault="00511807" w:rsidP="00845031">
            <w:pPr>
              <w:pStyle w:val="TAL"/>
              <w:rPr>
                <w:b/>
                <w:bCs/>
              </w:rPr>
            </w:pPr>
            <w:r>
              <w:rPr>
                <w:b/>
                <w:bCs/>
              </w:rPr>
              <w:t>Max-Supported-Bandwidth-UL</w:t>
            </w:r>
          </w:p>
          <w:p w14:paraId="146F8986" w14:textId="77777777" w:rsidR="00511807" w:rsidRDefault="00511807" w:rsidP="00845031">
            <w:pPr>
              <w:pStyle w:val="TAL"/>
              <w:rPr>
                <w:b/>
                <w:bCs/>
              </w:rPr>
            </w:pPr>
            <w:r>
              <w:rPr>
                <w:b/>
                <w:bCs/>
              </w:rPr>
              <w:t>(NOTE 18)</w:t>
            </w:r>
          </w:p>
        </w:tc>
        <w:tc>
          <w:tcPr>
            <w:tcW w:w="7511" w:type="dxa"/>
            <w:gridSpan w:val="2"/>
            <w:shd w:val="clear" w:color="auto" w:fill="FFFFFF"/>
          </w:tcPr>
          <w:p w14:paraId="15FB8FA2" w14:textId="77777777" w:rsidR="00511807" w:rsidRDefault="00511807" w:rsidP="00845031">
            <w:pPr>
              <w:pStyle w:val="PL"/>
            </w:pPr>
            <w:r>
              <w:t>IF a=</w:t>
            </w:r>
            <w:proofErr w:type="spellStart"/>
            <w:r>
              <w:t>bw</w:t>
            </w:r>
            <w:proofErr w:type="spellEnd"/>
            <w:r>
              <w:t xml:space="preserve">-info is present and includes </w:t>
            </w:r>
            <w:proofErr w:type="spellStart"/>
            <w:r>
              <w:t>MaxSupBw</w:t>
            </w:r>
            <w:proofErr w:type="spellEnd"/>
            <w:r>
              <w:t xml:space="preserve">: &lt;bandwidth&gt; and direction: </w:t>
            </w:r>
            <w:proofErr w:type="spellStart"/>
            <w:r>
              <w:t>recv</w:t>
            </w:r>
            <w:proofErr w:type="spellEnd"/>
            <w:r>
              <w:t xml:space="preserve"> (UE terminated) or send (UE originated) or </w:t>
            </w:r>
            <w:proofErr w:type="spellStart"/>
            <w:r>
              <w:t>sendrecv</w:t>
            </w:r>
            <w:proofErr w:type="spellEnd"/>
            <w:r>
              <w:t xml:space="preserve"> (NOTE 14) THEN</w:t>
            </w:r>
          </w:p>
          <w:p w14:paraId="6EC1E4EF" w14:textId="77777777" w:rsidR="00511807" w:rsidRDefault="00511807" w:rsidP="00845031">
            <w:pPr>
              <w:pStyle w:val="PL"/>
            </w:pPr>
            <w:r>
              <w:t xml:space="preserve">     Max-Supported-Bandwidth-UL:= [supplied &lt;bandwidth&gt;] * 1000 /Unit bit/s/</w:t>
            </w:r>
          </w:p>
          <w:p w14:paraId="1F788FAD" w14:textId="77777777" w:rsidR="00511807" w:rsidRDefault="00511807" w:rsidP="00845031">
            <w:pPr>
              <w:pStyle w:val="PL"/>
            </w:pPr>
          </w:p>
          <w:p w14:paraId="6F2C9438" w14:textId="77777777" w:rsidR="00511807" w:rsidRDefault="00511807" w:rsidP="00845031">
            <w:pPr>
              <w:pStyle w:val="PL"/>
            </w:pPr>
            <w:r>
              <w:t>(NOTE 16)</w:t>
            </w:r>
          </w:p>
          <w:p w14:paraId="1C3F2746" w14:textId="77777777" w:rsidR="00511807" w:rsidRDefault="00511807" w:rsidP="00845031">
            <w:pPr>
              <w:pStyle w:val="PL"/>
            </w:pPr>
            <w:r>
              <w:t>ELSE /* a=</w:t>
            </w:r>
            <w:proofErr w:type="spellStart"/>
            <w:r>
              <w:t>bw</w:t>
            </w:r>
            <w:proofErr w:type="spellEnd"/>
            <w:r>
              <w:t xml:space="preserve">-info is not present or is present but </w:t>
            </w:r>
            <w:proofErr w:type="spellStart"/>
            <w:r>
              <w:t>MaxSupBw</w:t>
            </w:r>
            <w:proofErr w:type="spellEnd"/>
            <w:r>
              <w:t xml:space="preserve"> is not  </w:t>
            </w:r>
          </w:p>
          <w:p w14:paraId="3DD276E1" w14:textId="77777777" w:rsidR="00511807" w:rsidRDefault="00511807" w:rsidP="00845031">
            <w:pPr>
              <w:pStyle w:val="PL"/>
            </w:pPr>
            <w:r>
              <w:t xml:space="preserve">          included or direction is the opposite</w:t>
            </w:r>
          </w:p>
          <w:p w14:paraId="4E277665" w14:textId="77777777" w:rsidR="00511807" w:rsidRDefault="00511807" w:rsidP="00845031">
            <w:pPr>
              <w:pStyle w:val="PL"/>
            </w:pPr>
            <w:r>
              <w:t xml:space="preserve">       AVP not supplied</w:t>
            </w:r>
          </w:p>
          <w:p w14:paraId="5AF5E6AB" w14:textId="77777777" w:rsidR="00511807" w:rsidRDefault="00511807" w:rsidP="00845031">
            <w:pPr>
              <w:pStyle w:val="PL"/>
            </w:pPr>
            <w:r>
              <w:t>ENDIF;</w:t>
            </w:r>
          </w:p>
          <w:p w14:paraId="269F1021" w14:textId="77777777" w:rsidR="00511807" w:rsidRDefault="00511807" w:rsidP="00845031">
            <w:pPr>
              <w:pStyle w:val="PL"/>
            </w:pPr>
            <w:r>
              <w:t>(NOTE 15)</w:t>
            </w:r>
          </w:p>
        </w:tc>
      </w:tr>
      <w:tr w:rsidR="00511807" w14:paraId="743F751D" w14:textId="77777777" w:rsidTr="00845031">
        <w:trPr>
          <w:gridAfter w:val="1"/>
          <w:wAfter w:w="33" w:type="dxa"/>
          <w:jc w:val="center"/>
        </w:trPr>
        <w:tc>
          <w:tcPr>
            <w:tcW w:w="2518" w:type="dxa"/>
            <w:gridSpan w:val="2"/>
            <w:tcBorders>
              <w:bottom w:val="single" w:sz="4" w:space="0" w:color="auto"/>
            </w:tcBorders>
            <w:shd w:val="clear" w:color="auto" w:fill="FFFFFF"/>
          </w:tcPr>
          <w:p w14:paraId="4417811B" w14:textId="77777777" w:rsidR="00511807" w:rsidRDefault="00511807" w:rsidP="00845031">
            <w:pPr>
              <w:pStyle w:val="TAL"/>
              <w:rPr>
                <w:b/>
                <w:bCs/>
              </w:rPr>
            </w:pPr>
            <w:r>
              <w:rPr>
                <w:b/>
                <w:bCs/>
              </w:rPr>
              <w:lastRenderedPageBreak/>
              <w:t>Max-Supported-Bandwidth-DL</w:t>
            </w:r>
          </w:p>
          <w:p w14:paraId="54C0B981" w14:textId="77777777" w:rsidR="00511807" w:rsidRDefault="00511807" w:rsidP="00845031">
            <w:pPr>
              <w:pStyle w:val="TAL"/>
              <w:rPr>
                <w:b/>
                <w:bCs/>
              </w:rPr>
            </w:pPr>
            <w:r>
              <w:rPr>
                <w:b/>
                <w:bCs/>
              </w:rPr>
              <w:t>(NOTE 18)</w:t>
            </w:r>
          </w:p>
        </w:tc>
        <w:tc>
          <w:tcPr>
            <w:tcW w:w="7511" w:type="dxa"/>
            <w:gridSpan w:val="2"/>
            <w:shd w:val="clear" w:color="auto" w:fill="FFFFFF"/>
          </w:tcPr>
          <w:p w14:paraId="00997BC2" w14:textId="77777777" w:rsidR="00511807" w:rsidRDefault="00511807" w:rsidP="00845031">
            <w:pPr>
              <w:pStyle w:val="PL"/>
            </w:pPr>
            <w:r>
              <w:t>IF a=</w:t>
            </w:r>
            <w:proofErr w:type="spellStart"/>
            <w:r>
              <w:t>bw</w:t>
            </w:r>
            <w:proofErr w:type="spellEnd"/>
            <w:r>
              <w:t xml:space="preserve">-info is present and includes </w:t>
            </w:r>
            <w:proofErr w:type="spellStart"/>
            <w:r>
              <w:t>MaxSupBw</w:t>
            </w:r>
            <w:proofErr w:type="spellEnd"/>
            <w:r>
              <w:t xml:space="preserve"> : &lt;bandwidth&gt; and direction: send (UE terminated) or </w:t>
            </w:r>
            <w:proofErr w:type="spellStart"/>
            <w:r>
              <w:t>recv</w:t>
            </w:r>
            <w:proofErr w:type="spellEnd"/>
            <w:r>
              <w:t xml:space="preserve"> (UE originated) or </w:t>
            </w:r>
            <w:proofErr w:type="spellStart"/>
            <w:r>
              <w:t>sendrecv</w:t>
            </w:r>
            <w:proofErr w:type="spellEnd"/>
            <w:r>
              <w:t xml:space="preserve"> (NOTE 14)THEN</w:t>
            </w:r>
          </w:p>
          <w:p w14:paraId="1B2D788D" w14:textId="77777777" w:rsidR="00511807" w:rsidRDefault="00511807" w:rsidP="00845031">
            <w:pPr>
              <w:pStyle w:val="PL"/>
            </w:pPr>
            <w:r>
              <w:t xml:space="preserve">     Max-Supported-Bandwidth-DL:= [supplied &lt;bandwidth&gt;] * 1000 /Unit bit/s/</w:t>
            </w:r>
          </w:p>
          <w:p w14:paraId="3A76801B" w14:textId="77777777" w:rsidR="00511807" w:rsidRDefault="00511807" w:rsidP="00845031">
            <w:pPr>
              <w:pStyle w:val="PL"/>
            </w:pPr>
          </w:p>
          <w:p w14:paraId="6F1D6AB4" w14:textId="77777777" w:rsidR="00511807" w:rsidRDefault="00511807" w:rsidP="00845031">
            <w:pPr>
              <w:pStyle w:val="PL"/>
            </w:pPr>
            <w:r>
              <w:t>(NOTE 16)</w:t>
            </w:r>
          </w:p>
          <w:p w14:paraId="56936A49" w14:textId="77777777" w:rsidR="00511807" w:rsidRDefault="00511807" w:rsidP="00845031">
            <w:pPr>
              <w:pStyle w:val="PL"/>
            </w:pPr>
            <w:r>
              <w:t>ELSE /* a=</w:t>
            </w:r>
            <w:proofErr w:type="spellStart"/>
            <w:r>
              <w:t>bw</w:t>
            </w:r>
            <w:proofErr w:type="spellEnd"/>
            <w:r>
              <w:t xml:space="preserve">-info is not present or is present but </w:t>
            </w:r>
            <w:proofErr w:type="spellStart"/>
            <w:r>
              <w:t>MaxSupBw</w:t>
            </w:r>
            <w:proofErr w:type="spellEnd"/>
            <w:r>
              <w:t xml:space="preserve"> is not  </w:t>
            </w:r>
          </w:p>
          <w:p w14:paraId="706145C3" w14:textId="77777777" w:rsidR="00511807" w:rsidRDefault="00511807" w:rsidP="00845031">
            <w:pPr>
              <w:pStyle w:val="PL"/>
            </w:pPr>
            <w:r>
              <w:t xml:space="preserve">          included or direction is the opposite</w:t>
            </w:r>
          </w:p>
          <w:p w14:paraId="5EBE4279" w14:textId="77777777" w:rsidR="00511807" w:rsidRDefault="00511807" w:rsidP="00845031">
            <w:pPr>
              <w:pStyle w:val="PL"/>
            </w:pPr>
            <w:r>
              <w:t xml:space="preserve">       AVP not supplied</w:t>
            </w:r>
          </w:p>
          <w:p w14:paraId="440906E1" w14:textId="77777777" w:rsidR="00511807" w:rsidRDefault="00511807" w:rsidP="00845031">
            <w:pPr>
              <w:pStyle w:val="PL"/>
            </w:pPr>
            <w:r>
              <w:t xml:space="preserve">ENDIF;   </w:t>
            </w:r>
          </w:p>
          <w:p w14:paraId="2959C74C" w14:textId="77777777" w:rsidR="00511807" w:rsidRDefault="00511807" w:rsidP="00845031">
            <w:pPr>
              <w:pStyle w:val="PL"/>
            </w:pPr>
            <w:r>
              <w:t xml:space="preserve">(NOTE 15) </w:t>
            </w:r>
          </w:p>
        </w:tc>
      </w:tr>
      <w:tr w:rsidR="00511807" w14:paraId="2EE439E2" w14:textId="77777777" w:rsidTr="00845031">
        <w:trPr>
          <w:gridAfter w:val="1"/>
          <w:wAfter w:w="33" w:type="dxa"/>
          <w:jc w:val="center"/>
        </w:trPr>
        <w:tc>
          <w:tcPr>
            <w:tcW w:w="2518" w:type="dxa"/>
            <w:gridSpan w:val="2"/>
            <w:tcBorders>
              <w:bottom w:val="single" w:sz="4" w:space="0" w:color="auto"/>
            </w:tcBorders>
            <w:shd w:val="clear" w:color="auto" w:fill="FFFFFF"/>
          </w:tcPr>
          <w:p w14:paraId="417CD6D1" w14:textId="77777777" w:rsidR="00511807" w:rsidRDefault="00511807" w:rsidP="00845031">
            <w:pPr>
              <w:pStyle w:val="TAL"/>
              <w:rPr>
                <w:b/>
                <w:bCs/>
              </w:rPr>
            </w:pPr>
            <w:r>
              <w:rPr>
                <w:b/>
                <w:bCs/>
              </w:rPr>
              <w:t>Min-Desired-Bandwidth-UL</w:t>
            </w:r>
          </w:p>
          <w:p w14:paraId="6D49DE60" w14:textId="77777777" w:rsidR="00511807" w:rsidRDefault="00511807" w:rsidP="00845031">
            <w:pPr>
              <w:pStyle w:val="TAL"/>
              <w:rPr>
                <w:b/>
                <w:bCs/>
              </w:rPr>
            </w:pPr>
            <w:r>
              <w:rPr>
                <w:b/>
                <w:bCs/>
              </w:rPr>
              <w:t>(NOTE 19)</w:t>
            </w:r>
          </w:p>
          <w:p w14:paraId="45E4E988" w14:textId="77777777" w:rsidR="00511807" w:rsidRDefault="00511807" w:rsidP="00845031">
            <w:pPr>
              <w:pStyle w:val="TAL"/>
              <w:rPr>
                <w:b/>
                <w:bCs/>
              </w:rPr>
            </w:pPr>
          </w:p>
        </w:tc>
        <w:tc>
          <w:tcPr>
            <w:tcW w:w="7511" w:type="dxa"/>
            <w:gridSpan w:val="2"/>
            <w:shd w:val="clear" w:color="auto" w:fill="FFFFFF"/>
          </w:tcPr>
          <w:p w14:paraId="79DFEC88" w14:textId="77777777" w:rsidR="00511807" w:rsidRDefault="00511807" w:rsidP="00845031">
            <w:pPr>
              <w:pStyle w:val="PL"/>
            </w:pPr>
            <w:r>
              <w:t>IF a=</w:t>
            </w:r>
            <w:proofErr w:type="spellStart"/>
            <w:r>
              <w:t>bw</w:t>
            </w:r>
            <w:proofErr w:type="spellEnd"/>
            <w:r>
              <w:t xml:space="preserve">-info is present and includes </w:t>
            </w:r>
            <w:proofErr w:type="spellStart"/>
            <w:r>
              <w:t>MinDesBw</w:t>
            </w:r>
            <w:proofErr w:type="spellEnd"/>
            <w:r>
              <w:t xml:space="preserve"> : &lt;bandwidth&gt; and direction: </w:t>
            </w:r>
            <w:proofErr w:type="spellStart"/>
            <w:r>
              <w:t>recv</w:t>
            </w:r>
            <w:proofErr w:type="spellEnd"/>
            <w:r>
              <w:t xml:space="preserve"> (UE terminated) or send (UE originated) or </w:t>
            </w:r>
            <w:proofErr w:type="spellStart"/>
            <w:r>
              <w:t>sendrecv</w:t>
            </w:r>
            <w:proofErr w:type="spellEnd"/>
            <w:r>
              <w:t xml:space="preserve"> (NOTE 14) THEN</w:t>
            </w:r>
          </w:p>
          <w:p w14:paraId="1E820D5A" w14:textId="77777777" w:rsidR="00511807" w:rsidRDefault="00511807" w:rsidP="00845031">
            <w:pPr>
              <w:pStyle w:val="PL"/>
            </w:pPr>
            <w:r>
              <w:t xml:space="preserve">     Min-Desired-Bandwidth-UL:= supplied &lt;bandwidth&gt; * 1000 /Unit bit/s/</w:t>
            </w:r>
          </w:p>
          <w:p w14:paraId="7E46F78E" w14:textId="77777777" w:rsidR="00511807" w:rsidRDefault="00511807" w:rsidP="00845031">
            <w:pPr>
              <w:pStyle w:val="PL"/>
            </w:pPr>
          </w:p>
          <w:p w14:paraId="0393F5D4" w14:textId="77777777" w:rsidR="00511807" w:rsidRDefault="00511807" w:rsidP="00845031">
            <w:pPr>
              <w:pStyle w:val="PL"/>
            </w:pPr>
            <w:r>
              <w:t>(NOTE 16)</w:t>
            </w:r>
          </w:p>
          <w:p w14:paraId="5E4A8794" w14:textId="77777777" w:rsidR="00511807" w:rsidRDefault="00511807" w:rsidP="00845031">
            <w:pPr>
              <w:pStyle w:val="PL"/>
            </w:pPr>
            <w:r>
              <w:t>ELSE /* a=</w:t>
            </w:r>
            <w:proofErr w:type="spellStart"/>
            <w:r>
              <w:t>bw</w:t>
            </w:r>
            <w:proofErr w:type="spellEnd"/>
            <w:r>
              <w:t xml:space="preserve">-info is not present or is present but </w:t>
            </w:r>
            <w:proofErr w:type="spellStart"/>
            <w:r>
              <w:t>MinDesBw</w:t>
            </w:r>
            <w:proofErr w:type="spellEnd"/>
            <w:r>
              <w:t xml:space="preserve"> is not  </w:t>
            </w:r>
          </w:p>
          <w:p w14:paraId="6C401021" w14:textId="77777777" w:rsidR="00511807" w:rsidRDefault="00511807" w:rsidP="00845031">
            <w:pPr>
              <w:pStyle w:val="PL"/>
            </w:pPr>
            <w:r>
              <w:t xml:space="preserve">          included or direction is the opposite</w:t>
            </w:r>
          </w:p>
          <w:p w14:paraId="70B7BA3F" w14:textId="77777777" w:rsidR="00511807" w:rsidRDefault="00511807" w:rsidP="00845031">
            <w:pPr>
              <w:pStyle w:val="PL"/>
            </w:pPr>
            <w:r>
              <w:t xml:space="preserve">       AVP not supplied</w:t>
            </w:r>
          </w:p>
          <w:p w14:paraId="5370F141" w14:textId="77777777" w:rsidR="00511807" w:rsidRDefault="00511807" w:rsidP="00845031">
            <w:pPr>
              <w:pStyle w:val="PL"/>
            </w:pPr>
            <w:r>
              <w:t>ENDIF;</w:t>
            </w:r>
          </w:p>
        </w:tc>
      </w:tr>
      <w:tr w:rsidR="00511807" w14:paraId="4CFEF46D" w14:textId="77777777" w:rsidTr="00845031">
        <w:trPr>
          <w:gridAfter w:val="1"/>
          <w:wAfter w:w="33" w:type="dxa"/>
          <w:jc w:val="center"/>
        </w:trPr>
        <w:tc>
          <w:tcPr>
            <w:tcW w:w="2518" w:type="dxa"/>
            <w:gridSpan w:val="2"/>
            <w:tcBorders>
              <w:bottom w:val="single" w:sz="4" w:space="0" w:color="auto"/>
            </w:tcBorders>
            <w:shd w:val="clear" w:color="auto" w:fill="FFFFFF"/>
          </w:tcPr>
          <w:p w14:paraId="048D62D4" w14:textId="77777777" w:rsidR="00511807" w:rsidRDefault="00511807" w:rsidP="00845031">
            <w:pPr>
              <w:pStyle w:val="TAL"/>
              <w:rPr>
                <w:b/>
                <w:bCs/>
              </w:rPr>
            </w:pPr>
            <w:r>
              <w:rPr>
                <w:b/>
                <w:bCs/>
              </w:rPr>
              <w:t>Min-Desired-Bandwidth-DL</w:t>
            </w:r>
          </w:p>
          <w:p w14:paraId="3F151CAF" w14:textId="77777777" w:rsidR="00511807" w:rsidRDefault="00511807" w:rsidP="00845031">
            <w:pPr>
              <w:pStyle w:val="TAL"/>
              <w:rPr>
                <w:b/>
                <w:bCs/>
              </w:rPr>
            </w:pPr>
            <w:r>
              <w:rPr>
                <w:b/>
                <w:bCs/>
              </w:rPr>
              <w:t>(NOTE 19)</w:t>
            </w:r>
          </w:p>
          <w:p w14:paraId="27FA2BDC" w14:textId="77777777" w:rsidR="00511807" w:rsidRDefault="00511807" w:rsidP="00845031">
            <w:pPr>
              <w:pStyle w:val="TAL"/>
              <w:rPr>
                <w:b/>
                <w:bCs/>
              </w:rPr>
            </w:pPr>
          </w:p>
        </w:tc>
        <w:tc>
          <w:tcPr>
            <w:tcW w:w="7511" w:type="dxa"/>
            <w:gridSpan w:val="2"/>
            <w:shd w:val="clear" w:color="auto" w:fill="FFFFFF"/>
          </w:tcPr>
          <w:p w14:paraId="437158EF" w14:textId="77777777" w:rsidR="00511807" w:rsidRDefault="00511807" w:rsidP="00845031">
            <w:pPr>
              <w:pStyle w:val="PL"/>
            </w:pPr>
            <w:r>
              <w:t>IF a=</w:t>
            </w:r>
            <w:proofErr w:type="spellStart"/>
            <w:r>
              <w:t>bw</w:t>
            </w:r>
            <w:proofErr w:type="spellEnd"/>
            <w:r>
              <w:t xml:space="preserve">-info is present and includes </w:t>
            </w:r>
            <w:proofErr w:type="spellStart"/>
            <w:r>
              <w:t>MinDesBw</w:t>
            </w:r>
            <w:proofErr w:type="spellEnd"/>
            <w:r>
              <w:t xml:space="preserve"> : &lt;bandwidth&gt; and direction: send (UE terminated) or </w:t>
            </w:r>
            <w:proofErr w:type="spellStart"/>
            <w:r>
              <w:t>recv</w:t>
            </w:r>
            <w:proofErr w:type="spellEnd"/>
            <w:r>
              <w:t xml:space="preserve"> (UE originated) or </w:t>
            </w:r>
            <w:proofErr w:type="spellStart"/>
            <w:r>
              <w:t>sendrecv</w:t>
            </w:r>
            <w:proofErr w:type="spellEnd"/>
            <w:r>
              <w:t xml:space="preserve"> (NOTE 14) THEN</w:t>
            </w:r>
          </w:p>
          <w:p w14:paraId="6E6DA3A3" w14:textId="77777777" w:rsidR="00511807" w:rsidRDefault="00511807" w:rsidP="00845031">
            <w:pPr>
              <w:pStyle w:val="PL"/>
            </w:pPr>
            <w:r>
              <w:t xml:space="preserve">     Min-Desired-Bandwidth-DL:= [supplied &lt;bandwidth&gt;] * 1000 /Unit bit/s/</w:t>
            </w:r>
          </w:p>
          <w:p w14:paraId="7F2B83BF" w14:textId="77777777" w:rsidR="00511807" w:rsidRDefault="00511807" w:rsidP="00845031">
            <w:pPr>
              <w:pStyle w:val="PL"/>
            </w:pPr>
            <w:r>
              <w:t>(NOTE 16)</w:t>
            </w:r>
          </w:p>
          <w:p w14:paraId="436A2701" w14:textId="77777777" w:rsidR="00511807" w:rsidRDefault="00511807" w:rsidP="00845031">
            <w:pPr>
              <w:pStyle w:val="PL"/>
            </w:pPr>
            <w:r>
              <w:t>ELSE /* a=</w:t>
            </w:r>
            <w:proofErr w:type="spellStart"/>
            <w:r>
              <w:t>bw</w:t>
            </w:r>
            <w:proofErr w:type="spellEnd"/>
            <w:r>
              <w:t xml:space="preserve">-info is not present or is present but </w:t>
            </w:r>
            <w:proofErr w:type="spellStart"/>
            <w:r>
              <w:t>MinDesBw</w:t>
            </w:r>
            <w:proofErr w:type="spellEnd"/>
            <w:r>
              <w:t xml:space="preserve"> is not  </w:t>
            </w:r>
          </w:p>
          <w:p w14:paraId="5A672B80" w14:textId="77777777" w:rsidR="00511807" w:rsidRDefault="00511807" w:rsidP="00845031">
            <w:pPr>
              <w:pStyle w:val="PL"/>
            </w:pPr>
            <w:r>
              <w:t xml:space="preserve">          included or direction is the opposite</w:t>
            </w:r>
          </w:p>
          <w:p w14:paraId="42FCBB0C" w14:textId="77777777" w:rsidR="00511807" w:rsidRDefault="00511807" w:rsidP="00845031">
            <w:pPr>
              <w:pStyle w:val="PL"/>
            </w:pPr>
            <w:r>
              <w:t xml:space="preserve">       AVP not supplied</w:t>
            </w:r>
          </w:p>
          <w:p w14:paraId="74A08443" w14:textId="77777777" w:rsidR="00511807" w:rsidRDefault="00511807" w:rsidP="00845031">
            <w:pPr>
              <w:pStyle w:val="PL"/>
            </w:pPr>
            <w:r>
              <w:t xml:space="preserve">ENDIF;     </w:t>
            </w:r>
          </w:p>
        </w:tc>
      </w:tr>
      <w:tr w:rsidR="00511807" w14:paraId="0C5078F4" w14:textId="77777777" w:rsidTr="00845031">
        <w:trPr>
          <w:gridAfter w:val="1"/>
          <w:wAfter w:w="33" w:type="dxa"/>
          <w:jc w:val="center"/>
        </w:trPr>
        <w:tc>
          <w:tcPr>
            <w:tcW w:w="2518" w:type="dxa"/>
            <w:gridSpan w:val="2"/>
            <w:tcBorders>
              <w:bottom w:val="single" w:sz="4" w:space="0" w:color="auto"/>
            </w:tcBorders>
            <w:shd w:val="clear" w:color="auto" w:fill="FFFFFF"/>
          </w:tcPr>
          <w:p w14:paraId="6BF3DDA0" w14:textId="77777777" w:rsidR="00511807" w:rsidRDefault="00511807" w:rsidP="00845031">
            <w:pPr>
              <w:pStyle w:val="TAL"/>
              <w:rPr>
                <w:b/>
                <w:bCs/>
              </w:rPr>
            </w:pPr>
            <w:r>
              <w:rPr>
                <w:b/>
                <w:bCs/>
              </w:rPr>
              <w:t>RR-Bandwidth</w:t>
            </w:r>
          </w:p>
        </w:tc>
        <w:tc>
          <w:tcPr>
            <w:tcW w:w="7511" w:type="dxa"/>
            <w:gridSpan w:val="2"/>
            <w:shd w:val="clear" w:color="auto" w:fill="FFFFFF"/>
          </w:tcPr>
          <w:p w14:paraId="058A2FC6" w14:textId="77777777" w:rsidR="00511807" w:rsidRDefault="00511807" w:rsidP="00845031">
            <w:pPr>
              <w:pStyle w:val="PL"/>
            </w:pPr>
            <w:r>
              <w:t>IF b=RR:&lt;bandwidth&gt; is present THEN</w:t>
            </w:r>
          </w:p>
          <w:p w14:paraId="21578118" w14:textId="77777777" w:rsidR="00511807" w:rsidRDefault="00511807" w:rsidP="00845031">
            <w:pPr>
              <w:pStyle w:val="PL"/>
            </w:pPr>
            <w:r>
              <w:t xml:space="preserve">   RR-Bandwidth:= &lt;bandwidth&gt;;</w:t>
            </w:r>
          </w:p>
          <w:p w14:paraId="3500381B" w14:textId="77777777" w:rsidR="00511807" w:rsidRDefault="00511807" w:rsidP="00845031">
            <w:pPr>
              <w:pStyle w:val="PL"/>
            </w:pPr>
            <w:r>
              <w:t>ELSE</w:t>
            </w:r>
          </w:p>
          <w:p w14:paraId="64753B19" w14:textId="77777777" w:rsidR="00511807" w:rsidRDefault="00511807" w:rsidP="00845031">
            <w:pPr>
              <w:pStyle w:val="PL"/>
            </w:pPr>
            <w:r>
              <w:t xml:space="preserve">   AVP not supplied</w:t>
            </w:r>
          </w:p>
          <w:p w14:paraId="00691F61" w14:textId="77777777" w:rsidR="00511807" w:rsidRDefault="00511807" w:rsidP="00845031">
            <w:pPr>
              <w:pStyle w:val="PL"/>
            </w:pPr>
            <w:r>
              <w:t>ENDIF;</w:t>
            </w:r>
          </w:p>
          <w:p w14:paraId="5BE571ED" w14:textId="77777777" w:rsidR="00511807" w:rsidRDefault="00511807" w:rsidP="00845031">
            <w:pPr>
              <w:pStyle w:val="PL"/>
            </w:pPr>
            <w:r>
              <w:t>(NOTE </w:t>
            </w:r>
            <w:r>
              <w:rPr>
                <w:rFonts w:hint="eastAsia"/>
                <w:lang w:eastAsia="ko-KR"/>
              </w:rPr>
              <w:t>3; NOTE 6</w:t>
            </w:r>
            <w:r>
              <w:t>)</w:t>
            </w:r>
          </w:p>
        </w:tc>
      </w:tr>
      <w:tr w:rsidR="00511807" w14:paraId="5BE612CA" w14:textId="77777777" w:rsidTr="00845031">
        <w:trPr>
          <w:gridAfter w:val="1"/>
          <w:wAfter w:w="33" w:type="dxa"/>
          <w:jc w:val="center"/>
        </w:trPr>
        <w:tc>
          <w:tcPr>
            <w:tcW w:w="2518" w:type="dxa"/>
            <w:gridSpan w:val="2"/>
            <w:tcBorders>
              <w:bottom w:val="single" w:sz="4" w:space="0" w:color="auto"/>
            </w:tcBorders>
            <w:shd w:val="clear" w:color="auto" w:fill="FFFFFF"/>
          </w:tcPr>
          <w:p w14:paraId="063CE111" w14:textId="77777777" w:rsidR="00511807" w:rsidRDefault="00511807" w:rsidP="00845031">
            <w:pPr>
              <w:pStyle w:val="TAL"/>
              <w:keepNext w:val="0"/>
              <w:keepLines w:val="0"/>
              <w:rPr>
                <w:b/>
                <w:bCs/>
              </w:rPr>
            </w:pPr>
            <w:r>
              <w:rPr>
                <w:b/>
                <w:bCs/>
              </w:rPr>
              <w:t>RS-Bandwidth</w:t>
            </w:r>
          </w:p>
        </w:tc>
        <w:tc>
          <w:tcPr>
            <w:tcW w:w="7511" w:type="dxa"/>
            <w:gridSpan w:val="2"/>
            <w:shd w:val="clear" w:color="auto" w:fill="FFFFFF"/>
          </w:tcPr>
          <w:p w14:paraId="6892F408" w14:textId="77777777" w:rsidR="00511807" w:rsidRDefault="00511807" w:rsidP="00845031">
            <w:pPr>
              <w:pStyle w:val="PL"/>
            </w:pPr>
            <w:r>
              <w:t>IF b=RS:&lt;bandwidth&gt; is present THEN</w:t>
            </w:r>
          </w:p>
          <w:p w14:paraId="68A8D336" w14:textId="77777777" w:rsidR="00511807" w:rsidRDefault="00511807" w:rsidP="00845031">
            <w:pPr>
              <w:pStyle w:val="PL"/>
            </w:pPr>
            <w:r>
              <w:t xml:space="preserve">   RS-Bandwidth:= &lt;bandwidth&gt;;</w:t>
            </w:r>
          </w:p>
          <w:p w14:paraId="2FBBA592" w14:textId="77777777" w:rsidR="00511807" w:rsidRDefault="00511807" w:rsidP="00845031">
            <w:pPr>
              <w:pStyle w:val="PL"/>
            </w:pPr>
            <w:r>
              <w:t>ELSE</w:t>
            </w:r>
          </w:p>
          <w:p w14:paraId="4CCB9B8B" w14:textId="77777777" w:rsidR="00511807" w:rsidRDefault="00511807" w:rsidP="00845031">
            <w:pPr>
              <w:pStyle w:val="PL"/>
            </w:pPr>
            <w:r>
              <w:t xml:space="preserve">   AVP not supplied</w:t>
            </w:r>
          </w:p>
          <w:p w14:paraId="3A1B049B" w14:textId="77777777" w:rsidR="00511807" w:rsidRDefault="00511807" w:rsidP="00845031">
            <w:pPr>
              <w:pStyle w:val="PL"/>
            </w:pPr>
            <w:r>
              <w:t>ENDIF;</w:t>
            </w:r>
          </w:p>
          <w:p w14:paraId="398C715F" w14:textId="77777777" w:rsidR="00511807" w:rsidRDefault="00511807" w:rsidP="00845031">
            <w:pPr>
              <w:pStyle w:val="PL"/>
            </w:pPr>
            <w:r>
              <w:t>(NOTE </w:t>
            </w:r>
            <w:r>
              <w:rPr>
                <w:rFonts w:hint="eastAsia"/>
                <w:lang w:eastAsia="ko-KR"/>
              </w:rPr>
              <w:t>3</w:t>
            </w:r>
            <w:r>
              <w:rPr>
                <w:lang w:eastAsia="ko-KR"/>
              </w:rPr>
              <w:t>,</w:t>
            </w:r>
            <w:r>
              <w:rPr>
                <w:rFonts w:hint="eastAsia"/>
                <w:lang w:eastAsia="ko-KR"/>
              </w:rPr>
              <w:t xml:space="preserve"> NOTE 6</w:t>
            </w:r>
            <w:r>
              <w:t>)</w:t>
            </w:r>
          </w:p>
        </w:tc>
      </w:tr>
      <w:tr w:rsidR="00511807" w14:paraId="54450527" w14:textId="77777777" w:rsidTr="00845031">
        <w:trPr>
          <w:gridAfter w:val="1"/>
          <w:wAfter w:w="33" w:type="dxa"/>
          <w:jc w:val="center"/>
        </w:trPr>
        <w:tc>
          <w:tcPr>
            <w:tcW w:w="2518" w:type="dxa"/>
            <w:gridSpan w:val="2"/>
            <w:tcBorders>
              <w:bottom w:val="single" w:sz="4" w:space="0" w:color="auto"/>
            </w:tcBorders>
            <w:shd w:val="clear" w:color="auto" w:fill="FFFFFF"/>
          </w:tcPr>
          <w:p w14:paraId="246BC1F3" w14:textId="77777777" w:rsidR="00511807" w:rsidRDefault="00511807" w:rsidP="00845031">
            <w:pPr>
              <w:pStyle w:val="TAL"/>
              <w:rPr>
                <w:b/>
                <w:bCs/>
              </w:rPr>
            </w:pPr>
            <w:r>
              <w:rPr>
                <w:b/>
                <w:bCs/>
              </w:rPr>
              <w:lastRenderedPageBreak/>
              <w:t>Media-Sub-Component</w:t>
            </w:r>
          </w:p>
        </w:tc>
        <w:tc>
          <w:tcPr>
            <w:tcW w:w="7511" w:type="dxa"/>
            <w:gridSpan w:val="2"/>
            <w:shd w:val="clear" w:color="auto" w:fill="FFFFFF"/>
          </w:tcPr>
          <w:p w14:paraId="54FC56B3" w14:textId="77777777" w:rsidR="00511807" w:rsidRDefault="00511807" w:rsidP="00845031">
            <w:pPr>
              <w:pStyle w:val="PL"/>
            </w:pPr>
            <w:r>
              <w:t xml:space="preserve">Supply one AVP for bidirectional combination of two corresponding IP flows, if available, and for each single IP flow without a corresponding IP flow in opposite direction. </w:t>
            </w:r>
          </w:p>
          <w:p w14:paraId="6F96FF8B" w14:textId="77777777" w:rsidR="00511807" w:rsidRDefault="00511807" w:rsidP="00845031">
            <w:pPr>
              <w:pStyle w:val="PL"/>
            </w:pPr>
            <w:r>
              <w:t>If a media component comprises separate IP flows for RTP and RTCP, they are described in two separate Media-Sub-Component AVPs. However, if a=</w:t>
            </w:r>
            <w:proofErr w:type="spellStart"/>
            <w:r>
              <w:t>rtcp</w:t>
            </w:r>
            <w:proofErr w:type="spellEnd"/>
            <w:r>
              <w:t>-mux is negotiated, RTP and RTCP use the same IP flow and shall be described in a single Media-Sub-Component AVP.</w:t>
            </w:r>
          </w:p>
          <w:p w14:paraId="0ED674A1" w14:textId="77777777" w:rsidR="00511807" w:rsidRDefault="00511807" w:rsidP="00845031">
            <w:pPr>
              <w:pStyle w:val="PL"/>
            </w:pPr>
            <w:r>
              <w:t xml:space="preserve">The encoding of the AVP is described in </w:t>
            </w:r>
            <w:r>
              <w:rPr>
                <w:lang w:eastAsia="ja-JP"/>
              </w:rPr>
              <w:t>Table 6.2.2</w:t>
            </w:r>
          </w:p>
        </w:tc>
      </w:tr>
      <w:tr w:rsidR="00511807" w14:paraId="164B2F30" w14:textId="77777777" w:rsidTr="00845031">
        <w:trPr>
          <w:gridAfter w:val="1"/>
          <w:wAfter w:w="33" w:type="dxa"/>
          <w:jc w:val="center"/>
        </w:trPr>
        <w:tc>
          <w:tcPr>
            <w:tcW w:w="2518" w:type="dxa"/>
            <w:gridSpan w:val="2"/>
            <w:tcBorders>
              <w:bottom w:val="single" w:sz="4" w:space="0" w:color="auto"/>
            </w:tcBorders>
            <w:shd w:val="clear" w:color="auto" w:fill="FFFFFF"/>
          </w:tcPr>
          <w:p w14:paraId="76E379A3" w14:textId="77777777" w:rsidR="00511807" w:rsidRDefault="00511807" w:rsidP="00845031">
            <w:pPr>
              <w:pStyle w:val="TAL"/>
              <w:rPr>
                <w:b/>
                <w:bCs/>
              </w:rPr>
            </w:pPr>
            <w:r>
              <w:rPr>
                <w:b/>
                <w:bCs/>
              </w:rPr>
              <w:t>Reservation-Priority</w:t>
            </w:r>
          </w:p>
        </w:tc>
        <w:tc>
          <w:tcPr>
            <w:tcW w:w="7511" w:type="dxa"/>
            <w:gridSpan w:val="2"/>
            <w:shd w:val="clear" w:color="auto" w:fill="FFFFFF"/>
          </w:tcPr>
          <w:p w14:paraId="0FBE6591" w14:textId="77777777" w:rsidR="00511807" w:rsidRDefault="00511807" w:rsidP="00845031">
            <w:pPr>
              <w:pStyle w:val="PL"/>
            </w:pPr>
            <w:r>
              <w:t xml:space="preserve">The AF may supply or </w:t>
            </w:r>
            <w:r>
              <w:rPr>
                <w:rFonts w:hint="eastAsia"/>
                <w:lang w:eastAsia="ko-KR"/>
              </w:rPr>
              <w:t>omit</w:t>
            </w:r>
            <w:r>
              <w:t xml:space="preserve"> this AVP.</w:t>
            </w:r>
          </w:p>
        </w:tc>
      </w:tr>
      <w:tr w:rsidR="00511807" w14:paraId="38EB5AC1" w14:textId="77777777" w:rsidTr="00845031">
        <w:trPr>
          <w:gridAfter w:val="1"/>
          <w:wAfter w:w="33" w:type="dxa"/>
          <w:jc w:val="center"/>
        </w:trPr>
        <w:tc>
          <w:tcPr>
            <w:tcW w:w="2518" w:type="dxa"/>
            <w:gridSpan w:val="2"/>
            <w:tcBorders>
              <w:bottom w:val="single" w:sz="4" w:space="0" w:color="auto"/>
            </w:tcBorders>
            <w:shd w:val="clear" w:color="auto" w:fill="FFFFFF"/>
          </w:tcPr>
          <w:p w14:paraId="5D5E112A" w14:textId="77777777" w:rsidR="00511807" w:rsidRDefault="00511807" w:rsidP="00845031">
            <w:pPr>
              <w:pStyle w:val="TAL"/>
              <w:rPr>
                <w:b/>
                <w:bCs/>
              </w:rPr>
            </w:pPr>
            <w:r>
              <w:rPr>
                <w:b/>
                <w:bCs/>
              </w:rPr>
              <w:t>Codec-Data</w:t>
            </w:r>
          </w:p>
        </w:tc>
        <w:tc>
          <w:tcPr>
            <w:tcW w:w="7511" w:type="dxa"/>
            <w:gridSpan w:val="2"/>
            <w:shd w:val="clear" w:color="auto" w:fill="FFFFFF"/>
          </w:tcPr>
          <w:p w14:paraId="7CC55218" w14:textId="77777777" w:rsidR="00511807" w:rsidRDefault="00511807" w:rsidP="00845031">
            <w:pPr>
              <w:pStyle w:val="PL"/>
            </w:pPr>
            <w:r>
              <w:t>Codec Data AVP(s) are provisioned as specified in clause 5.3.16 of 3GPP TS 29.214 [10], including the codec-related information detailed in clause 5.3.7 of 3GPP TS 29.214 [10].</w:t>
            </w:r>
          </w:p>
        </w:tc>
      </w:tr>
      <w:tr w:rsidR="00511807" w14:paraId="49721E3B" w14:textId="77777777" w:rsidTr="00845031">
        <w:trPr>
          <w:gridBefore w:val="1"/>
          <w:wBefore w:w="33" w:type="dxa"/>
          <w:jc w:val="center"/>
        </w:trPr>
        <w:tc>
          <w:tcPr>
            <w:tcW w:w="2518" w:type="dxa"/>
            <w:gridSpan w:val="2"/>
            <w:tcBorders>
              <w:bottom w:val="single" w:sz="4" w:space="0" w:color="auto"/>
            </w:tcBorders>
            <w:shd w:val="clear" w:color="auto" w:fill="FFFFFF"/>
          </w:tcPr>
          <w:p w14:paraId="380577A7" w14:textId="77777777" w:rsidR="00511807" w:rsidRDefault="00511807" w:rsidP="00845031">
            <w:pPr>
              <w:pStyle w:val="TAL"/>
              <w:rPr>
                <w:b/>
                <w:bCs/>
              </w:rPr>
            </w:pPr>
            <w:r>
              <w:rPr>
                <w:b/>
                <w:bCs/>
              </w:rPr>
              <w:t>Max-PLR-DL</w:t>
            </w:r>
          </w:p>
        </w:tc>
        <w:tc>
          <w:tcPr>
            <w:tcW w:w="7511" w:type="dxa"/>
            <w:gridSpan w:val="2"/>
            <w:shd w:val="clear" w:color="auto" w:fill="FFFFFF"/>
          </w:tcPr>
          <w:p w14:paraId="44CC1DD4" w14:textId="77777777" w:rsidR="00511807" w:rsidRDefault="00511807" w:rsidP="00845031">
            <w:pPr>
              <w:pStyle w:val="PL"/>
            </w:pPr>
            <w:r>
              <w:t xml:space="preserve">IF a= </w:t>
            </w:r>
            <w:proofErr w:type="spellStart"/>
            <w:r>
              <w:t>PLR_adapt</w:t>
            </w:r>
            <w:proofErr w:type="spellEnd"/>
            <w:r>
              <w:t xml:space="preserve"> line is NOT present in both SDP OFFER and ANSWER THEN</w:t>
            </w:r>
          </w:p>
          <w:p w14:paraId="65A137E3" w14:textId="77777777" w:rsidR="00511807" w:rsidRDefault="00511807" w:rsidP="00845031">
            <w:pPr>
              <w:pStyle w:val="PL"/>
            </w:pPr>
            <w:r>
              <w:t xml:space="preserve">  /* As UE don’t support CHEM feature, AF should not use packet loss rates</w:t>
            </w:r>
          </w:p>
          <w:p w14:paraId="74E9F28D" w14:textId="77777777" w:rsidR="00511807" w:rsidRDefault="00511807" w:rsidP="00845031">
            <w:pPr>
              <w:pStyle w:val="PL"/>
            </w:pPr>
            <w:r>
              <w:t xml:space="preserve">     in either the uplink or downlink direction */</w:t>
            </w:r>
          </w:p>
          <w:p w14:paraId="4E0B0B6D" w14:textId="77777777" w:rsidR="00511807" w:rsidRDefault="00511807" w:rsidP="00845031">
            <w:pPr>
              <w:pStyle w:val="PL"/>
            </w:pPr>
            <w:r>
              <w:t xml:space="preserve">  Max-PLR-DL AVP not supplied</w:t>
            </w:r>
          </w:p>
          <w:p w14:paraId="18C22659" w14:textId="77777777" w:rsidR="00511807" w:rsidRDefault="00511807" w:rsidP="00845031">
            <w:pPr>
              <w:pStyle w:val="PL"/>
            </w:pPr>
            <w:r>
              <w:t>ELSE</w:t>
            </w:r>
          </w:p>
          <w:p w14:paraId="6B45DE53" w14:textId="77777777" w:rsidR="00511807" w:rsidRDefault="00511807" w:rsidP="00845031">
            <w:pPr>
              <w:pStyle w:val="PL"/>
            </w:pPr>
            <w:r>
              <w:t xml:space="preserve">  IF P-CSCF serving the OFFERER THEN</w:t>
            </w:r>
          </w:p>
          <w:p w14:paraId="726F069E" w14:textId="77777777" w:rsidR="00511807" w:rsidRDefault="00511807" w:rsidP="00845031">
            <w:pPr>
              <w:pStyle w:val="PL"/>
            </w:pPr>
            <w:r>
              <w:t xml:space="preserve">    FOR each RTP payload type of the same media line</w:t>
            </w:r>
          </w:p>
          <w:p w14:paraId="285DCDF7" w14:textId="77777777" w:rsidR="00511807" w:rsidRDefault="00511807" w:rsidP="00845031">
            <w:pPr>
              <w:pStyle w:val="PL"/>
            </w:pPr>
            <w:r>
              <w:t xml:space="preserve">      IF MAXimum-e2e-PLR line is present in the SDP OFFER THEN</w:t>
            </w:r>
          </w:p>
          <w:p w14:paraId="31B34C3B" w14:textId="77777777" w:rsidR="00511807" w:rsidRDefault="00511807" w:rsidP="00845031">
            <w:pPr>
              <w:pStyle w:val="PL"/>
            </w:pPr>
            <w:r>
              <w:t xml:space="preserve">        IF </w:t>
            </w:r>
            <w:proofErr w:type="spellStart"/>
            <w:r>
              <w:t>maxUL</w:t>
            </w:r>
            <w:proofErr w:type="spellEnd"/>
            <w:r>
              <w:t xml:space="preserve">-PLR is present in the SDP ANSWER </w:t>
            </w:r>
          </w:p>
          <w:p w14:paraId="4680428F" w14:textId="77777777" w:rsidR="00511807" w:rsidRDefault="00511807" w:rsidP="00845031">
            <w:pPr>
              <w:pStyle w:val="PL"/>
            </w:pPr>
            <w:r>
              <w:t xml:space="preserve">          Max-PLR-DL = value of maxe2e-PLR in the SDP OFFER - </w:t>
            </w:r>
            <w:proofErr w:type="spellStart"/>
            <w:r>
              <w:t>maxUL</w:t>
            </w:r>
            <w:proofErr w:type="spellEnd"/>
            <w:r>
              <w:t>-PLR</w:t>
            </w:r>
          </w:p>
          <w:p w14:paraId="41863A98" w14:textId="77777777" w:rsidR="00511807" w:rsidRDefault="00511807" w:rsidP="00845031">
            <w:pPr>
              <w:pStyle w:val="PL"/>
            </w:pPr>
            <w:r>
              <w:t xml:space="preserve">                       in the SDP ANSWER</w:t>
            </w:r>
          </w:p>
          <w:p w14:paraId="5582C078" w14:textId="77777777" w:rsidR="00511807" w:rsidRDefault="00511807" w:rsidP="00845031">
            <w:pPr>
              <w:pStyle w:val="PL"/>
            </w:pPr>
            <w:r>
              <w:t xml:space="preserve">        ELSE /* </w:t>
            </w:r>
            <w:proofErr w:type="spellStart"/>
            <w:r>
              <w:t>maxUL</w:t>
            </w:r>
            <w:proofErr w:type="spellEnd"/>
            <w:r>
              <w:t>-PLR is not present in the SDP ANSWER */</w:t>
            </w:r>
          </w:p>
          <w:p w14:paraId="141EA0FA" w14:textId="77777777" w:rsidR="00511807" w:rsidRDefault="00511807" w:rsidP="00845031">
            <w:pPr>
              <w:pStyle w:val="PL"/>
            </w:pPr>
            <w:r>
              <w:t xml:space="preserve">          Max-PLR-DL = the default value is ½ maxe2e-PLR value present</w:t>
            </w:r>
          </w:p>
          <w:p w14:paraId="76124114" w14:textId="77777777" w:rsidR="00511807" w:rsidRDefault="00511807" w:rsidP="00845031">
            <w:pPr>
              <w:pStyle w:val="PL"/>
            </w:pPr>
            <w:r>
              <w:t xml:space="preserve">                       in the SDP OFFER</w:t>
            </w:r>
          </w:p>
          <w:p w14:paraId="35578730" w14:textId="77777777" w:rsidR="00511807" w:rsidRDefault="00511807" w:rsidP="00845031">
            <w:pPr>
              <w:pStyle w:val="PL"/>
            </w:pPr>
            <w:r>
              <w:t xml:space="preserve">      ELSE /* MAXimum-e2e-PLR line is not present in the SDP OFFER */</w:t>
            </w:r>
          </w:p>
          <w:p w14:paraId="79EA1E11" w14:textId="77777777" w:rsidR="00511807" w:rsidRDefault="00511807" w:rsidP="00845031">
            <w:pPr>
              <w:pStyle w:val="PL"/>
            </w:pPr>
            <w:r>
              <w:t xml:space="preserve">        IF </w:t>
            </w:r>
            <w:proofErr w:type="spellStart"/>
            <w:r>
              <w:t>maxUL</w:t>
            </w:r>
            <w:proofErr w:type="spellEnd"/>
            <w:r>
              <w:t>-PLR is present in the SDP ANSWER THEN</w:t>
            </w:r>
          </w:p>
          <w:p w14:paraId="25906604" w14:textId="77777777" w:rsidR="00511807" w:rsidRDefault="00511807" w:rsidP="00845031">
            <w:pPr>
              <w:pStyle w:val="PL"/>
            </w:pPr>
            <w:r>
              <w:t xml:space="preserve">          Max-PLR-DL = (the default value is end-to-end Maximum </w:t>
            </w:r>
          </w:p>
          <w:p w14:paraId="2FA67A66" w14:textId="77777777" w:rsidR="00511807" w:rsidRDefault="00511807" w:rsidP="00845031">
            <w:pPr>
              <w:pStyle w:val="PL"/>
            </w:pPr>
            <w:r>
              <w:t xml:space="preserve">                        End-to-End Packet Loss Rate for the decoder of</w:t>
            </w:r>
          </w:p>
          <w:p w14:paraId="20B277D1" w14:textId="77777777" w:rsidR="00511807" w:rsidRDefault="00511807" w:rsidP="00845031">
            <w:pPr>
              <w:pStyle w:val="PL"/>
            </w:pPr>
            <w:r>
              <w:t xml:space="preserve">                        the RTP payload type as recommended in 3GPP </w:t>
            </w:r>
          </w:p>
          <w:p w14:paraId="79AB61D1" w14:textId="77777777" w:rsidR="00511807" w:rsidRDefault="00511807" w:rsidP="00845031">
            <w:pPr>
              <w:pStyle w:val="PL"/>
            </w:pPr>
            <w:r>
              <w:t xml:space="preserve">                        TS 26.114 [29] clause X.1.2 for application </w:t>
            </w:r>
          </w:p>
          <w:p w14:paraId="3ED48769" w14:textId="77777777" w:rsidR="00511807" w:rsidRDefault="00511807" w:rsidP="00845031">
            <w:pPr>
              <w:pStyle w:val="PL"/>
            </w:pPr>
            <w:r>
              <w:t xml:space="preserve">                        layer redundancy or X.1.1 for partial redundancy)</w:t>
            </w:r>
          </w:p>
          <w:p w14:paraId="7A5BA3FA" w14:textId="77777777" w:rsidR="00511807" w:rsidRDefault="00511807" w:rsidP="00845031">
            <w:pPr>
              <w:pStyle w:val="PL"/>
            </w:pPr>
            <w:r>
              <w:t xml:space="preserve">                        - </w:t>
            </w:r>
            <w:proofErr w:type="spellStart"/>
            <w:r>
              <w:t>maxUL</w:t>
            </w:r>
            <w:proofErr w:type="spellEnd"/>
            <w:r>
              <w:t>-PLR in the SDP ANSWER</w:t>
            </w:r>
          </w:p>
          <w:p w14:paraId="28AEB00C" w14:textId="77777777" w:rsidR="00511807" w:rsidRDefault="00511807" w:rsidP="00845031">
            <w:pPr>
              <w:pStyle w:val="PL"/>
            </w:pPr>
            <w:r>
              <w:t xml:space="preserve">        ELSE /* </w:t>
            </w:r>
            <w:proofErr w:type="spellStart"/>
            <w:r>
              <w:t>maxUL</w:t>
            </w:r>
            <w:proofErr w:type="spellEnd"/>
            <w:r>
              <w:t>-PLR is not present in the SDP ANSWER */</w:t>
            </w:r>
          </w:p>
          <w:p w14:paraId="50A48A82" w14:textId="77777777" w:rsidR="00511807" w:rsidRDefault="00511807" w:rsidP="00845031">
            <w:pPr>
              <w:pStyle w:val="PL"/>
            </w:pPr>
            <w:r>
              <w:t xml:space="preserve">          Max-PLR-DL = the default value is ½ end-to-end Maximum End-to-End</w:t>
            </w:r>
          </w:p>
          <w:p w14:paraId="53628860" w14:textId="77777777" w:rsidR="00511807" w:rsidRDefault="00511807" w:rsidP="00845031">
            <w:pPr>
              <w:pStyle w:val="PL"/>
            </w:pPr>
            <w:r>
              <w:t xml:space="preserve">                       Packet Loss Rate for the decoder of the RTP payload </w:t>
            </w:r>
          </w:p>
          <w:p w14:paraId="06169AFA" w14:textId="77777777" w:rsidR="00511807" w:rsidRDefault="00511807" w:rsidP="00845031">
            <w:pPr>
              <w:pStyle w:val="PL"/>
              <w:rPr>
                <w:szCs w:val="18"/>
              </w:rPr>
            </w:pPr>
            <w:r>
              <w:t xml:space="preserve">                       type </w:t>
            </w:r>
            <w:r>
              <w:rPr>
                <w:szCs w:val="18"/>
              </w:rPr>
              <w:t>as recommended in 3GPP TS 26.114 [29]</w:t>
            </w:r>
          </w:p>
          <w:p w14:paraId="2C4422F7" w14:textId="77777777" w:rsidR="00511807" w:rsidRDefault="00511807" w:rsidP="00845031">
            <w:pPr>
              <w:pStyle w:val="PL"/>
              <w:rPr>
                <w:szCs w:val="18"/>
              </w:rPr>
            </w:pPr>
            <w:r>
              <w:rPr>
                <w:szCs w:val="18"/>
              </w:rPr>
              <w:t xml:space="preserve">                       clause X.1.2 for application layer redundancy </w:t>
            </w:r>
          </w:p>
          <w:p w14:paraId="4CFE35C5" w14:textId="77777777" w:rsidR="00511807" w:rsidRDefault="00511807" w:rsidP="00845031">
            <w:pPr>
              <w:pStyle w:val="PL"/>
              <w:rPr>
                <w:szCs w:val="18"/>
              </w:rPr>
            </w:pPr>
            <w:r>
              <w:rPr>
                <w:szCs w:val="18"/>
              </w:rPr>
              <w:t xml:space="preserve">                       or X.1.1 for partial redundancy</w:t>
            </w:r>
          </w:p>
          <w:p w14:paraId="4F61B0D0" w14:textId="77777777" w:rsidR="00511807" w:rsidRDefault="00511807" w:rsidP="00845031">
            <w:pPr>
              <w:pStyle w:val="PL"/>
              <w:rPr>
                <w:szCs w:val="18"/>
              </w:rPr>
            </w:pPr>
            <w:r>
              <w:rPr>
                <w:szCs w:val="18"/>
              </w:rPr>
              <w:t xml:space="preserve">        ENDIF; </w:t>
            </w:r>
          </w:p>
          <w:p w14:paraId="71C90B21" w14:textId="77777777" w:rsidR="00511807" w:rsidRDefault="00511807" w:rsidP="00845031">
            <w:pPr>
              <w:pStyle w:val="PL"/>
              <w:rPr>
                <w:szCs w:val="18"/>
              </w:rPr>
            </w:pPr>
            <w:r>
              <w:rPr>
                <w:szCs w:val="18"/>
              </w:rPr>
              <w:t xml:space="preserve">      ENDIF;</w:t>
            </w:r>
          </w:p>
          <w:p w14:paraId="48BCDC96" w14:textId="77777777" w:rsidR="00511807" w:rsidRDefault="00511807" w:rsidP="00845031">
            <w:pPr>
              <w:pStyle w:val="PL"/>
            </w:pPr>
            <w:r>
              <w:t xml:space="preserve">    END FOR LOOP of each RTP payload type of the same media</w:t>
            </w:r>
          </w:p>
          <w:p w14:paraId="10673A0A" w14:textId="77777777" w:rsidR="00511807" w:rsidRDefault="00511807" w:rsidP="00845031">
            <w:pPr>
              <w:pStyle w:val="PL"/>
            </w:pPr>
            <w:r>
              <w:t xml:space="preserve">    Max-PLR-DL = maximum value of Max-PLR-DL among all the RTP payload </w:t>
            </w:r>
          </w:p>
          <w:p w14:paraId="632A596A" w14:textId="77777777" w:rsidR="00511807" w:rsidRDefault="00511807" w:rsidP="00845031">
            <w:pPr>
              <w:pStyle w:val="PL"/>
            </w:pPr>
            <w:r>
              <w:t xml:space="preserve">                   types</w:t>
            </w:r>
          </w:p>
          <w:p w14:paraId="6AB511CB" w14:textId="77777777" w:rsidR="00511807" w:rsidRDefault="00511807" w:rsidP="00845031">
            <w:pPr>
              <w:pStyle w:val="PL"/>
            </w:pPr>
            <w:r>
              <w:t xml:space="preserve">    ELSE /* For P-CSCF serving the ANSWERER */</w:t>
            </w:r>
          </w:p>
          <w:p w14:paraId="3F78943A" w14:textId="77777777" w:rsidR="00511807" w:rsidRDefault="00511807" w:rsidP="00845031">
            <w:pPr>
              <w:pStyle w:val="PL"/>
            </w:pPr>
            <w:r>
              <w:t xml:space="preserve">      FOR each RTP payload type of the same media line</w:t>
            </w:r>
          </w:p>
          <w:p w14:paraId="0FDB5C1A" w14:textId="77777777" w:rsidR="00511807" w:rsidRDefault="00511807" w:rsidP="00845031">
            <w:pPr>
              <w:pStyle w:val="PL"/>
            </w:pPr>
            <w:r>
              <w:t xml:space="preserve">        IF MAXimum-e2e-PLR line is present in the SDP ANSWER THEN</w:t>
            </w:r>
          </w:p>
          <w:p w14:paraId="6D68FB8D" w14:textId="77777777" w:rsidR="00511807" w:rsidRDefault="00511807" w:rsidP="00845031">
            <w:pPr>
              <w:pStyle w:val="PL"/>
            </w:pPr>
            <w:r>
              <w:t xml:space="preserve">          IF </w:t>
            </w:r>
            <w:proofErr w:type="spellStart"/>
            <w:r>
              <w:t>maxDL</w:t>
            </w:r>
            <w:proofErr w:type="spellEnd"/>
            <w:r>
              <w:t xml:space="preserve">-PLR is present in the SDP ANSWER </w:t>
            </w:r>
          </w:p>
          <w:p w14:paraId="6F875392" w14:textId="77777777" w:rsidR="00511807" w:rsidRDefault="00511807" w:rsidP="00845031">
            <w:pPr>
              <w:pStyle w:val="PL"/>
            </w:pPr>
            <w:r>
              <w:t xml:space="preserve">            Max-PLR-DL = value of </w:t>
            </w:r>
            <w:proofErr w:type="spellStart"/>
            <w:r>
              <w:t>maxDL</w:t>
            </w:r>
            <w:proofErr w:type="spellEnd"/>
            <w:r>
              <w:t>-PLR in the SDP ANSWER</w:t>
            </w:r>
          </w:p>
          <w:p w14:paraId="359DF1EA" w14:textId="77777777" w:rsidR="00511807" w:rsidRDefault="00511807" w:rsidP="00845031">
            <w:pPr>
              <w:pStyle w:val="PL"/>
            </w:pPr>
            <w:r>
              <w:t xml:space="preserve">          ELSE /* </w:t>
            </w:r>
            <w:proofErr w:type="spellStart"/>
            <w:r>
              <w:t>maxDL</w:t>
            </w:r>
            <w:proofErr w:type="spellEnd"/>
            <w:r>
              <w:t>-PLR is not present in the SDP ANSWER */</w:t>
            </w:r>
          </w:p>
          <w:p w14:paraId="07566AD0" w14:textId="77777777" w:rsidR="00511807" w:rsidRDefault="00511807" w:rsidP="00845031">
            <w:pPr>
              <w:pStyle w:val="PL"/>
            </w:pPr>
            <w:r>
              <w:t xml:space="preserve">            Max-PLR-DL = the default value is ½ maxe2e-PLR value present</w:t>
            </w:r>
          </w:p>
          <w:p w14:paraId="194C6802" w14:textId="77777777" w:rsidR="00511807" w:rsidRDefault="00511807" w:rsidP="00845031">
            <w:pPr>
              <w:pStyle w:val="PL"/>
            </w:pPr>
            <w:r>
              <w:t xml:space="preserve">                         in the SDP ANSWER</w:t>
            </w:r>
          </w:p>
          <w:p w14:paraId="233EE248" w14:textId="77777777" w:rsidR="00511807" w:rsidRDefault="00511807" w:rsidP="00845031">
            <w:pPr>
              <w:pStyle w:val="PL"/>
            </w:pPr>
            <w:r>
              <w:t xml:space="preserve">        ELSE /* MAXimum-e2e-PLR line is not present in the SDP ANSWER */</w:t>
            </w:r>
          </w:p>
          <w:p w14:paraId="3E7B978F" w14:textId="77777777" w:rsidR="00511807" w:rsidRDefault="00511807" w:rsidP="00845031">
            <w:pPr>
              <w:pStyle w:val="PL"/>
            </w:pPr>
            <w:r>
              <w:t xml:space="preserve">          Max-PLR-DL = the default value is ½ end-to-end Maximum End-to-End</w:t>
            </w:r>
          </w:p>
          <w:p w14:paraId="267213A8" w14:textId="77777777" w:rsidR="00511807" w:rsidRDefault="00511807" w:rsidP="00845031">
            <w:pPr>
              <w:pStyle w:val="PL"/>
            </w:pPr>
            <w:r>
              <w:t xml:space="preserve">                       Packet Loss Rate for the decoder of the RTP payload</w:t>
            </w:r>
          </w:p>
          <w:p w14:paraId="0168CB2F" w14:textId="77777777" w:rsidR="00511807" w:rsidRDefault="00511807" w:rsidP="00845031">
            <w:pPr>
              <w:pStyle w:val="PL"/>
              <w:rPr>
                <w:szCs w:val="18"/>
              </w:rPr>
            </w:pPr>
            <w:r>
              <w:t xml:space="preserve">                       type </w:t>
            </w:r>
            <w:r>
              <w:rPr>
                <w:szCs w:val="18"/>
              </w:rPr>
              <w:t>as recommended in 3GPP TS 26.114 [29]</w:t>
            </w:r>
          </w:p>
          <w:p w14:paraId="2C477190" w14:textId="77777777" w:rsidR="00511807" w:rsidRDefault="00511807" w:rsidP="00845031">
            <w:pPr>
              <w:pStyle w:val="PL"/>
              <w:rPr>
                <w:szCs w:val="18"/>
              </w:rPr>
            </w:pPr>
            <w:r>
              <w:rPr>
                <w:szCs w:val="18"/>
              </w:rPr>
              <w:t xml:space="preserve">                       clause X.1.2 for application layer redundancy </w:t>
            </w:r>
          </w:p>
          <w:p w14:paraId="4BDC7096" w14:textId="77777777" w:rsidR="00511807" w:rsidRDefault="00511807" w:rsidP="00845031">
            <w:pPr>
              <w:pStyle w:val="PL"/>
              <w:rPr>
                <w:szCs w:val="18"/>
              </w:rPr>
            </w:pPr>
            <w:r>
              <w:rPr>
                <w:szCs w:val="18"/>
              </w:rPr>
              <w:t xml:space="preserve">                       or X.1.1 for partial redundancy </w:t>
            </w:r>
          </w:p>
          <w:p w14:paraId="62D81693" w14:textId="77777777" w:rsidR="00511807" w:rsidRDefault="00511807" w:rsidP="00845031">
            <w:pPr>
              <w:pStyle w:val="PL"/>
            </w:pPr>
            <w:r>
              <w:t xml:space="preserve">        ENDIF;</w:t>
            </w:r>
          </w:p>
          <w:p w14:paraId="16E6F31A" w14:textId="77777777" w:rsidR="00511807" w:rsidRDefault="00511807" w:rsidP="00845031">
            <w:pPr>
              <w:pStyle w:val="PL"/>
            </w:pPr>
            <w:r>
              <w:t xml:space="preserve">      END FOR LOOP of each RTP payload type of the same media</w:t>
            </w:r>
          </w:p>
          <w:p w14:paraId="3508DCED" w14:textId="77777777" w:rsidR="00511807" w:rsidRDefault="00511807" w:rsidP="00845031">
            <w:pPr>
              <w:pStyle w:val="PL"/>
            </w:pPr>
            <w:r>
              <w:t xml:space="preserve">      Max-PLR-DL = maximum value of Max-PLR-DL among all the RTP payload </w:t>
            </w:r>
          </w:p>
          <w:p w14:paraId="30103795" w14:textId="77777777" w:rsidR="00511807" w:rsidRDefault="00511807" w:rsidP="00845031">
            <w:pPr>
              <w:pStyle w:val="PL"/>
            </w:pPr>
            <w:r>
              <w:t xml:space="preserve">                   types</w:t>
            </w:r>
          </w:p>
          <w:p w14:paraId="79310D8A" w14:textId="77777777" w:rsidR="00511807" w:rsidRDefault="00511807" w:rsidP="00845031">
            <w:pPr>
              <w:pStyle w:val="PL"/>
            </w:pPr>
            <w:r>
              <w:t xml:space="preserve">    ENDIF;</w:t>
            </w:r>
          </w:p>
          <w:p w14:paraId="69E17319" w14:textId="77777777" w:rsidR="00511807" w:rsidRDefault="00511807" w:rsidP="00845031">
            <w:pPr>
              <w:pStyle w:val="PL"/>
            </w:pPr>
            <w:r>
              <w:t xml:space="preserve">  ENDIF;</w:t>
            </w:r>
          </w:p>
          <w:p w14:paraId="09096B9D" w14:textId="77777777" w:rsidR="00511807" w:rsidRDefault="00511807" w:rsidP="00845031">
            <w:pPr>
              <w:pStyle w:val="PL"/>
            </w:pPr>
            <w:r>
              <w:t>ENDIF;</w:t>
            </w:r>
          </w:p>
        </w:tc>
      </w:tr>
      <w:tr w:rsidR="00511807" w14:paraId="60B89311" w14:textId="77777777" w:rsidTr="00845031">
        <w:trPr>
          <w:gridBefore w:val="1"/>
          <w:wBefore w:w="33" w:type="dxa"/>
          <w:jc w:val="center"/>
        </w:trPr>
        <w:tc>
          <w:tcPr>
            <w:tcW w:w="2518" w:type="dxa"/>
            <w:gridSpan w:val="2"/>
            <w:tcBorders>
              <w:bottom w:val="single" w:sz="4" w:space="0" w:color="auto"/>
            </w:tcBorders>
            <w:shd w:val="clear" w:color="auto" w:fill="FFFFFF"/>
          </w:tcPr>
          <w:p w14:paraId="39FEA01D" w14:textId="77777777" w:rsidR="00511807" w:rsidRDefault="00511807" w:rsidP="00845031">
            <w:pPr>
              <w:pStyle w:val="TAL"/>
              <w:rPr>
                <w:b/>
                <w:bCs/>
              </w:rPr>
            </w:pPr>
            <w:r>
              <w:rPr>
                <w:b/>
                <w:bCs/>
              </w:rPr>
              <w:lastRenderedPageBreak/>
              <w:t>Max-PLR-UL</w:t>
            </w:r>
          </w:p>
        </w:tc>
        <w:tc>
          <w:tcPr>
            <w:tcW w:w="7511" w:type="dxa"/>
            <w:gridSpan w:val="2"/>
            <w:shd w:val="clear" w:color="auto" w:fill="FFFFFF"/>
          </w:tcPr>
          <w:p w14:paraId="78515AD7" w14:textId="77777777" w:rsidR="00511807" w:rsidRDefault="00511807" w:rsidP="00845031">
            <w:pPr>
              <w:pStyle w:val="PL"/>
            </w:pPr>
            <w:r>
              <w:t xml:space="preserve">IF a= </w:t>
            </w:r>
            <w:proofErr w:type="spellStart"/>
            <w:r>
              <w:t>PLR_adapt</w:t>
            </w:r>
            <w:proofErr w:type="spellEnd"/>
            <w:r>
              <w:t xml:space="preserve"> line is NOT present in both SDP OFFER and ANSWER THEN</w:t>
            </w:r>
          </w:p>
          <w:p w14:paraId="6416CFEE" w14:textId="77777777" w:rsidR="00511807" w:rsidRDefault="00511807" w:rsidP="00845031">
            <w:pPr>
              <w:pStyle w:val="PL"/>
            </w:pPr>
            <w:r>
              <w:t xml:space="preserve">  /* As UE don’t support CHEM feature, AF should not use packet loss rates</w:t>
            </w:r>
          </w:p>
          <w:p w14:paraId="5A33D7F8" w14:textId="77777777" w:rsidR="00511807" w:rsidRDefault="00511807" w:rsidP="00845031">
            <w:pPr>
              <w:pStyle w:val="PL"/>
            </w:pPr>
            <w:r>
              <w:t xml:space="preserve">     in either the uplink or downlink direction */</w:t>
            </w:r>
          </w:p>
          <w:p w14:paraId="11F11E43" w14:textId="77777777" w:rsidR="00511807" w:rsidRDefault="00511807" w:rsidP="00845031">
            <w:pPr>
              <w:pStyle w:val="PL"/>
            </w:pPr>
            <w:r>
              <w:t xml:space="preserve">  Max-PLR-UL AVP not supplied</w:t>
            </w:r>
          </w:p>
          <w:p w14:paraId="6A22A9A8" w14:textId="77777777" w:rsidR="00511807" w:rsidRDefault="00511807" w:rsidP="00845031">
            <w:pPr>
              <w:pStyle w:val="PL"/>
            </w:pPr>
            <w:r>
              <w:t>ELSE</w:t>
            </w:r>
          </w:p>
          <w:p w14:paraId="4ED39082" w14:textId="77777777" w:rsidR="00511807" w:rsidRDefault="00511807" w:rsidP="00845031">
            <w:pPr>
              <w:pStyle w:val="PL"/>
            </w:pPr>
            <w:r>
              <w:t xml:space="preserve">  IF P-CSCF serving the OFFERER THEN</w:t>
            </w:r>
          </w:p>
          <w:p w14:paraId="255BBC72" w14:textId="77777777" w:rsidR="00511807" w:rsidRDefault="00511807" w:rsidP="00845031">
            <w:pPr>
              <w:pStyle w:val="PL"/>
            </w:pPr>
            <w:r>
              <w:t xml:space="preserve">    FOR each RTP payload type of the same media line</w:t>
            </w:r>
          </w:p>
          <w:p w14:paraId="4B59267F" w14:textId="77777777" w:rsidR="00511807" w:rsidRDefault="00511807" w:rsidP="00845031">
            <w:pPr>
              <w:pStyle w:val="PL"/>
            </w:pPr>
            <w:r>
              <w:t xml:space="preserve">      IF MAXimum-e2e-PLR line is present in the SDP ANSWER THEN</w:t>
            </w:r>
          </w:p>
          <w:p w14:paraId="3626C21C" w14:textId="77777777" w:rsidR="00511807" w:rsidRDefault="00511807" w:rsidP="00845031">
            <w:pPr>
              <w:pStyle w:val="PL"/>
            </w:pPr>
            <w:r>
              <w:t xml:space="preserve">        IF </w:t>
            </w:r>
            <w:proofErr w:type="spellStart"/>
            <w:r>
              <w:t>maxDL</w:t>
            </w:r>
            <w:proofErr w:type="spellEnd"/>
            <w:r>
              <w:t xml:space="preserve">-PLR is present in the SDP ANSWER </w:t>
            </w:r>
          </w:p>
          <w:p w14:paraId="07F17C33" w14:textId="77777777" w:rsidR="00511807" w:rsidRDefault="00511807" w:rsidP="00845031">
            <w:pPr>
              <w:pStyle w:val="PL"/>
            </w:pPr>
            <w:r>
              <w:t xml:space="preserve">          Max-PLR-UL = value of maxe2e-PLR in the SDP ANSWER - </w:t>
            </w:r>
            <w:proofErr w:type="spellStart"/>
            <w:r>
              <w:t>maxDL</w:t>
            </w:r>
            <w:proofErr w:type="spellEnd"/>
            <w:r>
              <w:t>-PLR</w:t>
            </w:r>
          </w:p>
          <w:p w14:paraId="563663B4" w14:textId="77777777" w:rsidR="00511807" w:rsidRDefault="00511807" w:rsidP="00845031">
            <w:pPr>
              <w:pStyle w:val="PL"/>
            </w:pPr>
            <w:r>
              <w:t xml:space="preserve">                       in the SDP ANSWER</w:t>
            </w:r>
          </w:p>
          <w:p w14:paraId="7F9BCC8D" w14:textId="77777777" w:rsidR="00511807" w:rsidRDefault="00511807" w:rsidP="00845031">
            <w:pPr>
              <w:pStyle w:val="PL"/>
            </w:pPr>
            <w:r>
              <w:t xml:space="preserve">        ELSE /* </w:t>
            </w:r>
            <w:proofErr w:type="spellStart"/>
            <w:r>
              <w:t>maxDL</w:t>
            </w:r>
            <w:proofErr w:type="spellEnd"/>
            <w:r>
              <w:t>-PLR is not present in the SDP ANSWER */</w:t>
            </w:r>
          </w:p>
          <w:p w14:paraId="17032719" w14:textId="77777777" w:rsidR="00511807" w:rsidRDefault="00511807" w:rsidP="00845031">
            <w:pPr>
              <w:pStyle w:val="PL"/>
            </w:pPr>
            <w:r>
              <w:t xml:space="preserve">          Max-PLR-UL = the default value is ½ maxe2e-PLR value present</w:t>
            </w:r>
          </w:p>
          <w:p w14:paraId="6EFFB6E2" w14:textId="77777777" w:rsidR="00511807" w:rsidRDefault="00511807" w:rsidP="00845031">
            <w:pPr>
              <w:pStyle w:val="PL"/>
            </w:pPr>
            <w:r>
              <w:t xml:space="preserve">                       in the SDP ANSWER</w:t>
            </w:r>
          </w:p>
          <w:p w14:paraId="6317DCE8" w14:textId="77777777" w:rsidR="00511807" w:rsidRDefault="00511807" w:rsidP="00845031">
            <w:pPr>
              <w:pStyle w:val="PL"/>
            </w:pPr>
            <w:r>
              <w:t xml:space="preserve">      ELSE /* MAXimum-e2e-PLR line is not present in the SDP ANSWER */</w:t>
            </w:r>
          </w:p>
          <w:p w14:paraId="2582A432" w14:textId="77777777" w:rsidR="00511807" w:rsidRDefault="00511807" w:rsidP="00845031">
            <w:pPr>
              <w:pStyle w:val="PL"/>
            </w:pPr>
            <w:r>
              <w:t xml:space="preserve">        Max-PLR-UL = the default value is ½ end-to-end Maximum End-to-End</w:t>
            </w:r>
          </w:p>
          <w:p w14:paraId="1FE1EBEE" w14:textId="77777777" w:rsidR="00511807" w:rsidRDefault="00511807" w:rsidP="00845031">
            <w:pPr>
              <w:pStyle w:val="PL"/>
            </w:pPr>
            <w:r>
              <w:t xml:space="preserve">                       Packet Loss Rate for the decoder of the RTP payload </w:t>
            </w:r>
          </w:p>
          <w:p w14:paraId="3924D42A" w14:textId="77777777" w:rsidR="00511807" w:rsidRDefault="00511807" w:rsidP="00845031">
            <w:pPr>
              <w:pStyle w:val="PL"/>
            </w:pPr>
            <w:r>
              <w:t xml:space="preserve">                       type as recommended in 3GPP TS 26.114 [29]</w:t>
            </w:r>
          </w:p>
          <w:p w14:paraId="54EC2CC4" w14:textId="77777777" w:rsidR="00511807" w:rsidRDefault="00511807" w:rsidP="00845031">
            <w:pPr>
              <w:pStyle w:val="PL"/>
            </w:pPr>
            <w:r>
              <w:t xml:space="preserve">                       clause X.1.2 for Application layer redundancy </w:t>
            </w:r>
          </w:p>
          <w:p w14:paraId="037E4F6C" w14:textId="77777777" w:rsidR="00511807" w:rsidRDefault="00511807" w:rsidP="00845031">
            <w:pPr>
              <w:pStyle w:val="PL"/>
            </w:pPr>
            <w:r>
              <w:t xml:space="preserve">                       or X.1.1 for partial redundancy </w:t>
            </w:r>
          </w:p>
          <w:p w14:paraId="1FB98B26" w14:textId="77777777" w:rsidR="00511807" w:rsidRDefault="00511807" w:rsidP="00845031">
            <w:pPr>
              <w:pStyle w:val="PL"/>
            </w:pPr>
            <w:r>
              <w:t xml:space="preserve">      ENDIF;</w:t>
            </w:r>
          </w:p>
          <w:p w14:paraId="2C1BEB07" w14:textId="77777777" w:rsidR="00511807" w:rsidRDefault="00511807" w:rsidP="00845031">
            <w:pPr>
              <w:pStyle w:val="PL"/>
            </w:pPr>
            <w:r>
              <w:t xml:space="preserve">    END FOR LOOP of each RTP payload type of the same media</w:t>
            </w:r>
          </w:p>
          <w:p w14:paraId="46142430" w14:textId="77777777" w:rsidR="00511807" w:rsidRDefault="00511807" w:rsidP="00845031">
            <w:pPr>
              <w:pStyle w:val="PL"/>
            </w:pPr>
            <w:r>
              <w:t xml:space="preserve">    Max-PLR-UL = maximum value of Max-PLR-UL among all the RTP payload </w:t>
            </w:r>
          </w:p>
          <w:p w14:paraId="0DBD2B91" w14:textId="77777777" w:rsidR="00511807" w:rsidRDefault="00511807" w:rsidP="00845031">
            <w:pPr>
              <w:pStyle w:val="PL"/>
            </w:pPr>
            <w:r>
              <w:t xml:space="preserve">                   types</w:t>
            </w:r>
          </w:p>
          <w:p w14:paraId="2D3D2342" w14:textId="77777777" w:rsidR="00511807" w:rsidRDefault="00511807" w:rsidP="00845031">
            <w:pPr>
              <w:pStyle w:val="PL"/>
            </w:pPr>
            <w:r>
              <w:t xml:space="preserve">    ELSE /* For P-CSCF serving the ANSWERER */</w:t>
            </w:r>
          </w:p>
          <w:p w14:paraId="1D7E5CB1" w14:textId="77777777" w:rsidR="00511807" w:rsidRDefault="00511807" w:rsidP="00845031">
            <w:pPr>
              <w:pStyle w:val="PL"/>
            </w:pPr>
            <w:r>
              <w:t xml:space="preserve">      FOR each RTP payload type of the same media line</w:t>
            </w:r>
          </w:p>
          <w:p w14:paraId="13B6B13E" w14:textId="77777777" w:rsidR="00511807" w:rsidRDefault="00511807" w:rsidP="00845031">
            <w:pPr>
              <w:pStyle w:val="PL"/>
            </w:pPr>
            <w:r>
              <w:t xml:space="preserve">        IF MAXimum-e2e-PLR line is present in the SDP OFFER THEN</w:t>
            </w:r>
          </w:p>
          <w:p w14:paraId="62BA612D" w14:textId="77777777" w:rsidR="00511807" w:rsidRDefault="00511807" w:rsidP="00845031">
            <w:pPr>
              <w:pStyle w:val="PL"/>
            </w:pPr>
            <w:r>
              <w:t xml:space="preserve">          IF </w:t>
            </w:r>
            <w:proofErr w:type="spellStart"/>
            <w:r>
              <w:t>maxUL</w:t>
            </w:r>
            <w:proofErr w:type="spellEnd"/>
            <w:r>
              <w:t xml:space="preserve">-PLR is present in the SDP ANSWER </w:t>
            </w:r>
          </w:p>
          <w:p w14:paraId="232EEA65" w14:textId="77777777" w:rsidR="00511807" w:rsidRDefault="00511807" w:rsidP="00845031">
            <w:pPr>
              <w:pStyle w:val="PL"/>
            </w:pPr>
            <w:r>
              <w:t xml:space="preserve">            Max-PLR-UL = value of </w:t>
            </w:r>
            <w:proofErr w:type="spellStart"/>
            <w:r>
              <w:t>maxUL</w:t>
            </w:r>
            <w:proofErr w:type="spellEnd"/>
            <w:r>
              <w:t>-PLR in the SDP ANSWER</w:t>
            </w:r>
          </w:p>
          <w:p w14:paraId="59E2DF82" w14:textId="77777777" w:rsidR="00511807" w:rsidRDefault="00511807" w:rsidP="00845031">
            <w:pPr>
              <w:pStyle w:val="PL"/>
            </w:pPr>
            <w:r>
              <w:t xml:space="preserve">          ELSE /* </w:t>
            </w:r>
            <w:proofErr w:type="spellStart"/>
            <w:r>
              <w:t>maxUL</w:t>
            </w:r>
            <w:proofErr w:type="spellEnd"/>
            <w:r>
              <w:t>-PLR is not present in the SDP ANSWER */</w:t>
            </w:r>
          </w:p>
          <w:p w14:paraId="6FA56E9E" w14:textId="77777777" w:rsidR="00511807" w:rsidRDefault="00511807" w:rsidP="00845031">
            <w:pPr>
              <w:pStyle w:val="PL"/>
            </w:pPr>
            <w:r>
              <w:t xml:space="preserve">            Max-PLR-UL = the default value is ½ maxe2e-PLR value present</w:t>
            </w:r>
          </w:p>
          <w:p w14:paraId="38918EEC" w14:textId="77777777" w:rsidR="00511807" w:rsidRDefault="00511807" w:rsidP="00845031">
            <w:pPr>
              <w:pStyle w:val="PL"/>
            </w:pPr>
            <w:r>
              <w:t xml:space="preserve">                         in the SDP OFFER</w:t>
            </w:r>
          </w:p>
          <w:p w14:paraId="4324C063" w14:textId="77777777" w:rsidR="00511807" w:rsidRDefault="00511807" w:rsidP="00845031">
            <w:pPr>
              <w:pStyle w:val="PL"/>
            </w:pPr>
            <w:r>
              <w:t xml:space="preserve">        ELSE /* MAXimum-e2e-PLR line is not present in the SDP OFFER */</w:t>
            </w:r>
          </w:p>
          <w:p w14:paraId="73F568D5" w14:textId="77777777" w:rsidR="00511807" w:rsidRDefault="00511807" w:rsidP="00845031">
            <w:pPr>
              <w:pStyle w:val="PL"/>
            </w:pPr>
            <w:r>
              <w:t xml:space="preserve">          Max-PLR-UL = the default value is ½ end-to-end Maximum End-to-End</w:t>
            </w:r>
          </w:p>
          <w:p w14:paraId="28C3AF89" w14:textId="77777777" w:rsidR="00511807" w:rsidRDefault="00511807" w:rsidP="00845031">
            <w:pPr>
              <w:pStyle w:val="PL"/>
            </w:pPr>
            <w:r>
              <w:t xml:space="preserve">                       Packet Loss Rate for the decoder of the RTP payload</w:t>
            </w:r>
          </w:p>
          <w:p w14:paraId="7631F3DB" w14:textId="77777777" w:rsidR="00511807" w:rsidRDefault="00511807" w:rsidP="00845031">
            <w:pPr>
              <w:pStyle w:val="PL"/>
            </w:pPr>
            <w:r>
              <w:t xml:space="preserve">                       type as recommended in 3GPP TS 26.114 [29]</w:t>
            </w:r>
          </w:p>
          <w:p w14:paraId="756517A2" w14:textId="77777777" w:rsidR="00511807" w:rsidRDefault="00511807" w:rsidP="00845031">
            <w:pPr>
              <w:pStyle w:val="PL"/>
            </w:pPr>
            <w:r>
              <w:t xml:space="preserve">                       clause X.1.2 for Application layer redundancy </w:t>
            </w:r>
          </w:p>
          <w:p w14:paraId="4248A474" w14:textId="77777777" w:rsidR="00511807" w:rsidRDefault="00511807" w:rsidP="00845031">
            <w:pPr>
              <w:pStyle w:val="PL"/>
            </w:pPr>
            <w:r>
              <w:t xml:space="preserve">                       or X.1.1 for partial redundancy </w:t>
            </w:r>
          </w:p>
          <w:p w14:paraId="77D9C0B1" w14:textId="77777777" w:rsidR="00511807" w:rsidRDefault="00511807" w:rsidP="00845031">
            <w:pPr>
              <w:pStyle w:val="PL"/>
            </w:pPr>
            <w:r>
              <w:t xml:space="preserve">        ENDIF;</w:t>
            </w:r>
          </w:p>
          <w:p w14:paraId="77C23C3C" w14:textId="77777777" w:rsidR="00511807" w:rsidRDefault="00511807" w:rsidP="00845031">
            <w:pPr>
              <w:pStyle w:val="PL"/>
            </w:pPr>
            <w:r>
              <w:t xml:space="preserve">      END FOR LOOP of each RTP payload type of the same media</w:t>
            </w:r>
          </w:p>
          <w:p w14:paraId="718DC666" w14:textId="77777777" w:rsidR="00511807" w:rsidRDefault="00511807" w:rsidP="00845031">
            <w:pPr>
              <w:pStyle w:val="PL"/>
            </w:pPr>
            <w:r>
              <w:t xml:space="preserve">      Max-PLR-UL = maximum value of Max-PLR-UL among all the RTP payload </w:t>
            </w:r>
          </w:p>
          <w:p w14:paraId="670139F4" w14:textId="77777777" w:rsidR="00511807" w:rsidRDefault="00511807" w:rsidP="00845031">
            <w:pPr>
              <w:pStyle w:val="PL"/>
            </w:pPr>
            <w:r>
              <w:t xml:space="preserve">                   types</w:t>
            </w:r>
          </w:p>
          <w:p w14:paraId="35192C12" w14:textId="77777777" w:rsidR="00511807" w:rsidRDefault="00511807" w:rsidP="00845031">
            <w:pPr>
              <w:pStyle w:val="PL"/>
            </w:pPr>
            <w:r>
              <w:t xml:space="preserve">    ENDIF;</w:t>
            </w:r>
          </w:p>
          <w:p w14:paraId="21BC6DA2" w14:textId="77777777" w:rsidR="00511807" w:rsidRDefault="00511807" w:rsidP="00845031">
            <w:pPr>
              <w:pStyle w:val="PL"/>
            </w:pPr>
            <w:r>
              <w:t xml:space="preserve">  ENDIF;</w:t>
            </w:r>
          </w:p>
          <w:p w14:paraId="54C69114" w14:textId="77777777" w:rsidR="00511807" w:rsidRDefault="00511807" w:rsidP="00845031">
            <w:pPr>
              <w:pStyle w:val="PL"/>
            </w:pPr>
            <w:r>
              <w:t>ENDIF;</w:t>
            </w:r>
          </w:p>
        </w:tc>
      </w:tr>
      <w:tr w:rsidR="00511807" w14:paraId="0487B806" w14:textId="77777777" w:rsidTr="00845031">
        <w:trPr>
          <w:gridBefore w:val="1"/>
          <w:wBefore w:w="33" w:type="dxa"/>
          <w:jc w:val="center"/>
        </w:trPr>
        <w:tc>
          <w:tcPr>
            <w:tcW w:w="2518" w:type="dxa"/>
            <w:gridSpan w:val="2"/>
            <w:tcBorders>
              <w:bottom w:val="single" w:sz="4" w:space="0" w:color="auto"/>
            </w:tcBorders>
            <w:shd w:val="clear" w:color="auto" w:fill="FFFFFF"/>
          </w:tcPr>
          <w:p w14:paraId="23EED51C" w14:textId="77777777" w:rsidR="00511807" w:rsidRDefault="00511807" w:rsidP="00845031">
            <w:pPr>
              <w:pStyle w:val="TAL"/>
              <w:rPr>
                <w:b/>
                <w:bCs/>
              </w:rPr>
            </w:pPr>
            <w:r>
              <w:rPr>
                <w:b/>
                <w:bCs/>
              </w:rPr>
              <w:t>Desired-Max-Latency</w:t>
            </w:r>
          </w:p>
        </w:tc>
        <w:tc>
          <w:tcPr>
            <w:tcW w:w="7511" w:type="dxa"/>
            <w:gridSpan w:val="2"/>
            <w:shd w:val="clear" w:color="auto" w:fill="FFFFFF"/>
          </w:tcPr>
          <w:p w14:paraId="1C725629" w14:textId="77777777" w:rsidR="00511807" w:rsidRDefault="00511807" w:rsidP="00845031">
            <w:pPr>
              <w:pStyle w:val="PL"/>
            </w:pPr>
            <w:r>
              <w:t>IF &lt;SDP direction&gt; = UE originated (NOTE 8) THEN</w:t>
            </w:r>
          </w:p>
          <w:p w14:paraId="69602534" w14:textId="77777777" w:rsidR="00511807" w:rsidRDefault="00511807" w:rsidP="00845031">
            <w:pPr>
              <w:pStyle w:val="PL"/>
            </w:pPr>
            <w:r>
              <w:t xml:space="preserve">  IF a=3gpp-qos-hint is present and includes a </w:t>
            </w:r>
            <w:proofErr w:type="spellStart"/>
            <w:r>
              <w:t>qos</w:t>
            </w:r>
            <w:proofErr w:type="spellEnd"/>
            <w:r>
              <w:t>-hint-property that indicates "latency"</w:t>
            </w:r>
          </w:p>
          <w:p w14:paraId="28803294" w14:textId="77777777" w:rsidR="00511807" w:rsidRDefault="00511807" w:rsidP="00845031">
            <w:pPr>
              <w:pStyle w:val="PL"/>
            </w:pPr>
            <w:r>
              <w:t xml:space="preserve">     IF </w:t>
            </w:r>
            <w:proofErr w:type="spellStart"/>
            <w:r>
              <w:t>qos</w:t>
            </w:r>
            <w:proofErr w:type="spellEnd"/>
            <w:r>
              <w:t>-hint-split-value for "local" is not present</w:t>
            </w:r>
          </w:p>
          <w:p w14:paraId="592126D0" w14:textId="77777777" w:rsidR="00511807" w:rsidRDefault="00511807" w:rsidP="00845031">
            <w:pPr>
              <w:pStyle w:val="PL"/>
            </w:pPr>
            <w:r>
              <w:t xml:space="preserve">        Desired-Max-Latency = &lt;</w:t>
            </w:r>
            <w:proofErr w:type="spellStart"/>
            <w:r>
              <w:t>qos</w:t>
            </w:r>
            <w:proofErr w:type="spellEnd"/>
            <w:r>
              <w:t>-hint-end-to-end-value&gt;*0.5</w:t>
            </w:r>
          </w:p>
          <w:p w14:paraId="67DAEB9A" w14:textId="77777777" w:rsidR="00511807" w:rsidRDefault="00511807" w:rsidP="00845031">
            <w:pPr>
              <w:pStyle w:val="PL"/>
            </w:pPr>
            <w:r>
              <w:t xml:space="preserve">     ELSE /* </w:t>
            </w:r>
            <w:proofErr w:type="spellStart"/>
            <w:r>
              <w:t>qos</w:t>
            </w:r>
            <w:proofErr w:type="spellEnd"/>
            <w:r>
              <w:t>-hint-split-value for "local" is present</w:t>
            </w:r>
          </w:p>
          <w:p w14:paraId="548D5E51" w14:textId="77777777" w:rsidR="00511807" w:rsidRDefault="00511807" w:rsidP="00845031">
            <w:pPr>
              <w:pStyle w:val="PL"/>
            </w:pPr>
            <w:r>
              <w:t xml:space="preserve">        Desired-Max-Latency = &lt;</w:t>
            </w:r>
            <w:proofErr w:type="spellStart"/>
            <w:r>
              <w:t>qos</w:t>
            </w:r>
            <w:proofErr w:type="spellEnd"/>
            <w:r>
              <w:t>-hint-split-value&gt;</w:t>
            </w:r>
          </w:p>
          <w:p w14:paraId="4E682E6E" w14:textId="77777777" w:rsidR="00511807" w:rsidRDefault="00511807" w:rsidP="00845031">
            <w:pPr>
              <w:pStyle w:val="PL"/>
            </w:pPr>
            <w:r>
              <w:t xml:space="preserve">     ENDIF</w:t>
            </w:r>
          </w:p>
          <w:p w14:paraId="0DCA061C" w14:textId="77777777" w:rsidR="00511807" w:rsidRDefault="00511807" w:rsidP="00845031">
            <w:pPr>
              <w:pStyle w:val="PL"/>
            </w:pPr>
            <w:r>
              <w:t xml:space="preserve">  ELSE</w:t>
            </w:r>
          </w:p>
          <w:p w14:paraId="1A5912FA" w14:textId="77777777" w:rsidR="00511807" w:rsidRDefault="00511807" w:rsidP="00845031">
            <w:pPr>
              <w:pStyle w:val="PL"/>
            </w:pPr>
            <w:r>
              <w:t xml:space="preserve">     AVP not supplied</w:t>
            </w:r>
          </w:p>
          <w:p w14:paraId="6639BA23" w14:textId="77777777" w:rsidR="00511807" w:rsidRDefault="00511807" w:rsidP="00845031">
            <w:pPr>
              <w:pStyle w:val="PL"/>
            </w:pPr>
            <w:r>
              <w:t xml:space="preserve">  ENDIF</w:t>
            </w:r>
          </w:p>
          <w:p w14:paraId="4FA6CF31" w14:textId="77777777" w:rsidR="00511807" w:rsidRDefault="00511807" w:rsidP="00845031">
            <w:pPr>
              <w:pStyle w:val="PL"/>
            </w:pPr>
            <w:r>
              <w:t>ELSE /* &lt;SDP direction&gt; = UE terminated (NOTE 8)/</w:t>
            </w:r>
          </w:p>
          <w:p w14:paraId="4D677C04" w14:textId="77777777" w:rsidR="00511807" w:rsidRDefault="00511807" w:rsidP="00845031">
            <w:pPr>
              <w:pStyle w:val="PL"/>
            </w:pPr>
            <w:r>
              <w:t xml:space="preserve">  IF a=3gpp-qos-hint is present and includes a </w:t>
            </w:r>
            <w:proofErr w:type="spellStart"/>
            <w:r>
              <w:t>qos</w:t>
            </w:r>
            <w:proofErr w:type="spellEnd"/>
            <w:r>
              <w:t>-hint-property that indicates "latency"</w:t>
            </w:r>
          </w:p>
          <w:p w14:paraId="160D90E7" w14:textId="77777777" w:rsidR="00511807" w:rsidRDefault="00511807" w:rsidP="00845031">
            <w:pPr>
              <w:pStyle w:val="PL"/>
            </w:pPr>
            <w:r>
              <w:t xml:space="preserve">     IF </w:t>
            </w:r>
            <w:proofErr w:type="spellStart"/>
            <w:r>
              <w:t>qos</w:t>
            </w:r>
            <w:proofErr w:type="spellEnd"/>
            <w:r>
              <w:t>-hint-split-value for "local" is not present</w:t>
            </w:r>
          </w:p>
          <w:p w14:paraId="217CB387" w14:textId="77777777" w:rsidR="00511807" w:rsidRDefault="00511807" w:rsidP="00845031">
            <w:pPr>
              <w:pStyle w:val="PL"/>
            </w:pPr>
            <w:r>
              <w:t xml:space="preserve">        Desired-Max-Latency = &lt;</w:t>
            </w:r>
            <w:proofErr w:type="spellStart"/>
            <w:r>
              <w:t>qos</w:t>
            </w:r>
            <w:proofErr w:type="spellEnd"/>
            <w:r>
              <w:t>-hint-end-to-end-value&gt;*0.5</w:t>
            </w:r>
          </w:p>
          <w:p w14:paraId="48001211" w14:textId="77777777" w:rsidR="00511807" w:rsidRDefault="00511807" w:rsidP="00845031">
            <w:pPr>
              <w:pStyle w:val="PL"/>
            </w:pPr>
            <w:r>
              <w:t xml:space="preserve">     ELSE /* </w:t>
            </w:r>
            <w:proofErr w:type="spellStart"/>
            <w:r>
              <w:t>qos</w:t>
            </w:r>
            <w:proofErr w:type="spellEnd"/>
            <w:r>
              <w:t>-hint-split-value for "local" is present/</w:t>
            </w:r>
          </w:p>
          <w:p w14:paraId="45C1EFB7" w14:textId="77777777" w:rsidR="00511807" w:rsidRDefault="00511807" w:rsidP="00845031">
            <w:pPr>
              <w:pStyle w:val="PL"/>
            </w:pPr>
            <w:r>
              <w:t xml:space="preserve">        Desired-Max-Latency = &lt;</w:t>
            </w:r>
            <w:proofErr w:type="spellStart"/>
            <w:r>
              <w:t>qos</w:t>
            </w:r>
            <w:proofErr w:type="spellEnd"/>
            <w:r>
              <w:t>-hint-end-to-end-value&gt; - &lt;</w:t>
            </w:r>
            <w:proofErr w:type="spellStart"/>
            <w:r>
              <w:t>qos</w:t>
            </w:r>
            <w:proofErr w:type="spellEnd"/>
            <w:r>
              <w:t>-hint-split-value&gt;</w:t>
            </w:r>
          </w:p>
          <w:p w14:paraId="3C161BA5" w14:textId="77777777" w:rsidR="00511807" w:rsidRDefault="00511807" w:rsidP="00845031">
            <w:pPr>
              <w:pStyle w:val="PL"/>
            </w:pPr>
            <w:r>
              <w:t xml:space="preserve">     ENDIF</w:t>
            </w:r>
          </w:p>
          <w:p w14:paraId="372F4C74" w14:textId="77777777" w:rsidR="00511807" w:rsidRDefault="00511807" w:rsidP="00845031">
            <w:pPr>
              <w:pStyle w:val="PL"/>
            </w:pPr>
            <w:r>
              <w:t xml:space="preserve">  ELSE</w:t>
            </w:r>
          </w:p>
          <w:p w14:paraId="2C94CADE" w14:textId="77777777" w:rsidR="00511807" w:rsidRDefault="00511807" w:rsidP="00845031">
            <w:pPr>
              <w:pStyle w:val="PL"/>
            </w:pPr>
            <w:r>
              <w:t xml:space="preserve">     AVP not supplied</w:t>
            </w:r>
          </w:p>
          <w:p w14:paraId="6337807C" w14:textId="77777777" w:rsidR="00511807" w:rsidRDefault="00511807" w:rsidP="00845031">
            <w:pPr>
              <w:pStyle w:val="PL"/>
            </w:pPr>
            <w:r>
              <w:t xml:space="preserve">  ENDIF</w:t>
            </w:r>
          </w:p>
          <w:p w14:paraId="63490D15" w14:textId="77777777" w:rsidR="00511807" w:rsidRDefault="00511807" w:rsidP="00845031">
            <w:pPr>
              <w:pStyle w:val="PL"/>
            </w:pPr>
            <w:r>
              <w:t>ENDIF</w:t>
            </w:r>
          </w:p>
        </w:tc>
      </w:tr>
      <w:tr w:rsidR="00511807" w14:paraId="3A3544ED" w14:textId="77777777" w:rsidTr="00845031">
        <w:trPr>
          <w:gridBefore w:val="1"/>
          <w:wBefore w:w="33" w:type="dxa"/>
          <w:jc w:val="center"/>
        </w:trPr>
        <w:tc>
          <w:tcPr>
            <w:tcW w:w="2518" w:type="dxa"/>
            <w:gridSpan w:val="2"/>
            <w:tcBorders>
              <w:bottom w:val="single" w:sz="4" w:space="0" w:color="auto"/>
            </w:tcBorders>
            <w:shd w:val="clear" w:color="auto" w:fill="FFFFFF"/>
          </w:tcPr>
          <w:p w14:paraId="65AB660A" w14:textId="77777777" w:rsidR="00511807" w:rsidRDefault="00511807" w:rsidP="00845031">
            <w:pPr>
              <w:pStyle w:val="TAL"/>
              <w:rPr>
                <w:b/>
                <w:bCs/>
              </w:rPr>
            </w:pPr>
            <w:r>
              <w:rPr>
                <w:b/>
                <w:bCs/>
              </w:rPr>
              <w:lastRenderedPageBreak/>
              <w:t>Desired-Max-Loss</w:t>
            </w:r>
          </w:p>
        </w:tc>
        <w:tc>
          <w:tcPr>
            <w:tcW w:w="7511" w:type="dxa"/>
            <w:gridSpan w:val="2"/>
            <w:shd w:val="clear" w:color="auto" w:fill="FFFFFF"/>
          </w:tcPr>
          <w:p w14:paraId="7B767FBF" w14:textId="77777777" w:rsidR="00511807" w:rsidRDefault="00511807" w:rsidP="00845031">
            <w:pPr>
              <w:pStyle w:val="PL"/>
            </w:pPr>
            <w:r>
              <w:t>IF &lt;SDP direction&gt; = UE originated (NOTE 8) THEN</w:t>
            </w:r>
          </w:p>
          <w:p w14:paraId="0C0FB4BB" w14:textId="77777777" w:rsidR="00511807" w:rsidRDefault="00511807" w:rsidP="00845031">
            <w:pPr>
              <w:pStyle w:val="PL"/>
            </w:pPr>
            <w:r>
              <w:t xml:space="preserve">  IF a=3gpp-qos-hint is present and includes a </w:t>
            </w:r>
            <w:proofErr w:type="spellStart"/>
            <w:r>
              <w:t>qos</w:t>
            </w:r>
            <w:proofErr w:type="spellEnd"/>
            <w:r>
              <w:t>-hint-property that indicates "loss"</w:t>
            </w:r>
          </w:p>
          <w:p w14:paraId="5195249A" w14:textId="77777777" w:rsidR="00511807" w:rsidRDefault="00511807" w:rsidP="00845031">
            <w:pPr>
              <w:pStyle w:val="PL"/>
            </w:pPr>
            <w:r>
              <w:t xml:space="preserve">     IF </w:t>
            </w:r>
            <w:proofErr w:type="spellStart"/>
            <w:r>
              <w:t>qos</w:t>
            </w:r>
            <w:proofErr w:type="spellEnd"/>
            <w:r>
              <w:t>-hint-split-value for "local" is not present</w:t>
            </w:r>
          </w:p>
          <w:p w14:paraId="61AA0A66" w14:textId="77777777" w:rsidR="00511807" w:rsidRDefault="00511807" w:rsidP="00845031">
            <w:pPr>
              <w:pStyle w:val="PL"/>
            </w:pPr>
            <w:r>
              <w:t xml:space="preserve">        Desired-Max-Loss = &lt;</w:t>
            </w:r>
            <w:proofErr w:type="spellStart"/>
            <w:r>
              <w:t>qos</w:t>
            </w:r>
            <w:proofErr w:type="spellEnd"/>
            <w:r>
              <w:t>-hint-end-to-end-value&gt;*0.5</w:t>
            </w:r>
          </w:p>
          <w:p w14:paraId="535DDED1" w14:textId="77777777" w:rsidR="00511807" w:rsidRDefault="00511807" w:rsidP="00845031">
            <w:pPr>
              <w:pStyle w:val="PL"/>
            </w:pPr>
            <w:r>
              <w:t xml:space="preserve">     ELSE /* </w:t>
            </w:r>
            <w:proofErr w:type="spellStart"/>
            <w:r>
              <w:t>qos</w:t>
            </w:r>
            <w:proofErr w:type="spellEnd"/>
            <w:r>
              <w:t>-hint-split-value for "local" is present/</w:t>
            </w:r>
          </w:p>
          <w:p w14:paraId="5339EA1E" w14:textId="77777777" w:rsidR="00511807" w:rsidRDefault="00511807" w:rsidP="00845031">
            <w:pPr>
              <w:pStyle w:val="PL"/>
            </w:pPr>
            <w:r>
              <w:t xml:space="preserve">        Desired-Max-Loss = &lt;</w:t>
            </w:r>
            <w:proofErr w:type="spellStart"/>
            <w:r>
              <w:t>qos</w:t>
            </w:r>
            <w:proofErr w:type="spellEnd"/>
            <w:r>
              <w:t>-hint-split-value&gt;</w:t>
            </w:r>
          </w:p>
          <w:p w14:paraId="6FD753D7" w14:textId="77777777" w:rsidR="00511807" w:rsidRDefault="00511807" w:rsidP="00845031">
            <w:pPr>
              <w:pStyle w:val="PL"/>
            </w:pPr>
            <w:r>
              <w:t xml:space="preserve">     ENDIF</w:t>
            </w:r>
          </w:p>
          <w:p w14:paraId="32B8623B" w14:textId="77777777" w:rsidR="00511807" w:rsidRDefault="00511807" w:rsidP="00845031">
            <w:pPr>
              <w:pStyle w:val="PL"/>
            </w:pPr>
            <w:r>
              <w:t xml:space="preserve">  ELSE</w:t>
            </w:r>
          </w:p>
          <w:p w14:paraId="669D467A" w14:textId="77777777" w:rsidR="00511807" w:rsidRDefault="00511807" w:rsidP="00845031">
            <w:pPr>
              <w:pStyle w:val="PL"/>
            </w:pPr>
            <w:r>
              <w:t xml:space="preserve">     AVP not supplied</w:t>
            </w:r>
          </w:p>
          <w:p w14:paraId="3AA59661" w14:textId="77777777" w:rsidR="00511807" w:rsidRDefault="00511807" w:rsidP="00845031">
            <w:pPr>
              <w:pStyle w:val="PL"/>
            </w:pPr>
            <w:r>
              <w:t xml:space="preserve">  ENDIF</w:t>
            </w:r>
          </w:p>
          <w:p w14:paraId="7D86DBD4" w14:textId="77777777" w:rsidR="00511807" w:rsidRDefault="00511807" w:rsidP="00845031">
            <w:pPr>
              <w:pStyle w:val="PL"/>
            </w:pPr>
            <w:r>
              <w:t>ELSE /* &lt;SDP direction&gt; = UE terminated (NOTE 8)/</w:t>
            </w:r>
          </w:p>
          <w:p w14:paraId="39AC56FE" w14:textId="77777777" w:rsidR="00511807" w:rsidRDefault="00511807" w:rsidP="00845031">
            <w:pPr>
              <w:pStyle w:val="PL"/>
            </w:pPr>
            <w:r>
              <w:t xml:space="preserve">  IF a=3gpp-qos-hint is present and includes a </w:t>
            </w:r>
            <w:proofErr w:type="spellStart"/>
            <w:r>
              <w:t>qos</w:t>
            </w:r>
            <w:proofErr w:type="spellEnd"/>
            <w:r>
              <w:t>-hint-property that indicates "loss"</w:t>
            </w:r>
          </w:p>
          <w:p w14:paraId="2392153C" w14:textId="77777777" w:rsidR="00511807" w:rsidRDefault="00511807" w:rsidP="00845031">
            <w:pPr>
              <w:pStyle w:val="PL"/>
            </w:pPr>
            <w:r>
              <w:t xml:space="preserve">     IF </w:t>
            </w:r>
            <w:proofErr w:type="spellStart"/>
            <w:r>
              <w:t>qos</w:t>
            </w:r>
            <w:proofErr w:type="spellEnd"/>
            <w:r>
              <w:t>-hint-split-value for "local" is not present</w:t>
            </w:r>
          </w:p>
          <w:p w14:paraId="364552CC" w14:textId="77777777" w:rsidR="00511807" w:rsidRDefault="00511807" w:rsidP="00845031">
            <w:pPr>
              <w:pStyle w:val="PL"/>
            </w:pPr>
            <w:r>
              <w:t xml:space="preserve">        Desired-Max-Loss = &lt; </w:t>
            </w:r>
            <w:proofErr w:type="spellStart"/>
            <w:r>
              <w:t>qos</w:t>
            </w:r>
            <w:proofErr w:type="spellEnd"/>
            <w:r>
              <w:t>-hint-end-to-end-value&gt;*0.5</w:t>
            </w:r>
          </w:p>
          <w:p w14:paraId="1C863833" w14:textId="77777777" w:rsidR="00511807" w:rsidRDefault="00511807" w:rsidP="00845031">
            <w:pPr>
              <w:pStyle w:val="PL"/>
            </w:pPr>
            <w:r>
              <w:t xml:space="preserve">     ELSE /* </w:t>
            </w:r>
            <w:proofErr w:type="spellStart"/>
            <w:r>
              <w:t>qos</w:t>
            </w:r>
            <w:proofErr w:type="spellEnd"/>
            <w:r>
              <w:t>-hint-split-value for "local" is present/</w:t>
            </w:r>
          </w:p>
          <w:p w14:paraId="6426B911" w14:textId="77777777" w:rsidR="00511807" w:rsidRDefault="00511807" w:rsidP="00845031">
            <w:pPr>
              <w:pStyle w:val="PL"/>
            </w:pPr>
            <w:r>
              <w:t xml:space="preserve">        Desired-Max-Loss = &lt;</w:t>
            </w:r>
            <w:proofErr w:type="spellStart"/>
            <w:r>
              <w:t>qos</w:t>
            </w:r>
            <w:proofErr w:type="spellEnd"/>
            <w:r>
              <w:t>-hint-end-to-end-value&gt; - &lt;</w:t>
            </w:r>
            <w:proofErr w:type="spellStart"/>
            <w:r>
              <w:t>qos</w:t>
            </w:r>
            <w:proofErr w:type="spellEnd"/>
            <w:r>
              <w:t>-hint-split-value&gt;</w:t>
            </w:r>
          </w:p>
          <w:p w14:paraId="3C96B863" w14:textId="77777777" w:rsidR="00511807" w:rsidRDefault="00511807" w:rsidP="00845031">
            <w:pPr>
              <w:pStyle w:val="PL"/>
            </w:pPr>
            <w:r>
              <w:t xml:space="preserve">     ENDIF</w:t>
            </w:r>
          </w:p>
          <w:p w14:paraId="7D2C876D" w14:textId="77777777" w:rsidR="00511807" w:rsidRDefault="00511807" w:rsidP="00845031">
            <w:pPr>
              <w:pStyle w:val="PL"/>
            </w:pPr>
            <w:r>
              <w:t xml:space="preserve">  ELSE</w:t>
            </w:r>
          </w:p>
          <w:p w14:paraId="30545C28" w14:textId="77777777" w:rsidR="00511807" w:rsidRDefault="00511807" w:rsidP="00845031">
            <w:pPr>
              <w:pStyle w:val="PL"/>
            </w:pPr>
            <w:r>
              <w:t xml:space="preserve">     AVP not supplied</w:t>
            </w:r>
          </w:p>
          <w:p w14:paraId="2F60323D" w14:textId="77777777" w:rsidR="00511807" w:rsidRDefault="00511807" w:rsidP="00845031">
            <w:pPr>
              <w:pStyle w:val="PL"/>
            </w:pPr>
            <w:r>
              <w:t xml:space="preserve">  ENDIF</w:t>
            </w:r>
          </w:p>
          <w:p w14:paraId="1874217C" w14:textId="77777777" w:rsidR="00511807" w:rsidRDefault="00511807" w:rsidP="00845031">
            <w:pPr>
              <w:pStyle w:val="PL"/>
            </w:pPr>
            <w:r>
              <w:t>ENDIF</w:t>
            </w:r>
          </w:p>
        </w:tc>
      </w:tr>
      <w:tr w:rsidR="00511807" w14:paraId="12BCC7AE" w14:textId="77777777" w:rsidTr="00845031">
        <w:trPr>
          <w:gridAfter w:val="1"/>
          <w:wAfter w:w="33" w:type="dxa"/>
          <w:jc w:val="center"/>
        </w:trPr>
        <w:tc>
          <w:tcPr>
            <w:tcW w:w="10029" w:type="dxa"/>
            <w:gridSpan w:val="4"/>
            <w:tcBorders>
              <w:bottom w:val="single" w:sz="4" w:space="0" w:color="auto"/>
            </w:tcBorders>
            <w:shd w:val="clear" w:color="auto" w:fill="FFFFFF"/>
          </w:tcPr>
          <w:p w14:paraId="28A1F863" w14:textId="77777777" w:rsidR="00511807" w:rsidRDefault="00511807" w:rsidP="00845031">
            <w:pPr>
              <w:pStyle w:val="TAN"/>
            </w:pPr>
            <w:r>
              <w:lastRenderedPageBreak/>
              <w:t>NOTE 1:</w:t>
            </w:r>
            <w:r>
              <w:tab/>
              <w:t>The encoding of the service information is defined in 3GPP TS 29.214 [10].</w:t>
            </w:r>
          </w:p>
          <w:p w14:paraId="68C2C1F5" w14:textId="77777777" w:rsidR="00511807" w:rsidRDefault="00511807" w:rsidP="00845031">
            <w:pPr>
              <w:pStyle w:val="TAN"/>
            </w:pPr>
            <w:r>
              <w:t>NOTE 2:</w:t>
            </w:r>
            <w:r>
              <w:tab/>
              <w:t>The SDP parameters are described in IETF RFC 2327 [11].</w:t>
            </w:r>
          </w:p>
          <w:p w14:paraId="1297C599" w14:textId="77777777" w:rsidR="00511807" w:rsidRDefault="00511807" w:rsidP="00845031">
            <w:pPr>
              <w:pStyle w:val="TAN"/>
            </w:pPr>
            <w:r>
              <w:t>NOTE 3:</w:t>
            </w:r>
            <w:r>
              <w:tab/>
              <w:t>The "b=RS:" and "b=RR:" SDP bandwidth modifiers are defined in IETF RFC 3556 [13].</w:t>
            </w:r>
          </w:p>
          <w:p w14:paraId="63844024" w14:textId="77777777" w:rsidR="00511807" w:rsidRDefault="00511807" w:rsidP="00845031">
            <w:pPr>
              <w:pStyle w:val="TAN"/>
            </w:pPr>
            <w:r>
              <w:t>NOTE 4:</w:t>
            </w:r>
            <w:r>
              <w:tab/>
              <w:t xml:space="preserve">As an operator policy to disable forward and/or backward early media, for media with UDP as transport protocol only the Flow-Status </w:t>
            </w:r>
            <w:r>
              <w:rPr>
                <w:rFonts w:eastAsia="MS Mincho" w:hint="eastAsia"/>
                <w:lang w:eastAsia="ja-JP"/>
              </w:rPr>
              <w:t xml:space="preserve">AVP </w:t>
            </w:r>
            <w:r>
              <w:t xml:space="preserve">may be downgraded </w:t>
            </w:r>
            <w:r>
              <w:rPr>
                <w:rFonts w:eastAsia="MS Mincho" w:hint="eastAsia"/>
                <w:lang w:eastAsia="ja-JP"/>
              </w:rPr>
              <w:t>by using the gate control procedures defined in the annex</w:t>
            </w:r>
            <w:r>
              <w:rPr>
                <w:rFonts w:eastAsia="MS Mincho"/>
                <w:lang w:val="en-US" w:eastAsia="ja-JP"/>
              </w:rPr>
              <w:t> </w:t>
            </w:r>
            <w:r>
              <w:rPr>
                <w:rFonts w:eastAsia="MS Mincho" w:hint="eastAsia"/>
                <w:lang w:val="en-US" w:eastAsia="ja-JP"/>
              </w:rPr>
              <w:t>A of</w:t>
            </w:r>
            <w:r>
              <w:rPr>
                <w:rFonts w:eastAsia="MS Mincho" w:hint="eastAsia"/>
                <w:lang w:eastAsia="ja-JP"/>
              </w:rPr>
              <w:t xml:space="preserve"> 3GPP TS </w:t>
            </w:r>
            <w:r>
              <w:rPr>
                <w:rFonts w:eastAsia="MS Mincho"/>
                <w:lang w:val="en-US" w:eastAsia="ja-JP"/>
              </w:rPr>
              <w:t>2</w:t>
            </w:r>
            <w:r>
              <w:rPr>
                <w:rFonts w:eastAsia="MS Mincho" w:hint="eastAsia"/>
                <w:lang w:val="en-US" w:eastAsia="ja-JP"/>
              </w:rPr>
              <w:t>9.214</w:t>
            </w:r>
            <w:r>
              <w:rPr>
                <w:rFonts w:eastAsia="MS Mincho"/>
                <w:lang w:val="en-US" w:eastAsia="ja-JP"/>
              </w:rPr>
              <w:t> </w:t>
            </w:r>
            <w:r>
              <w:t>[10]</w:t>
            </w:r>
            <w:r>
              <w:rPr>
                <w:rFonts w:eastAsia="MS Mincho" w:hint="eastAsia"/>
                <w:lang w:eastAsia="ja-JP"/>
              </w:rPr>
              <w:t xml:space="preserve"> </w:t>
            </w:r>
            <w:r>
              <w:t xml:space="preserve">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 xml:space="preserve">INVITE </w:t>
            </w:r>
            <w:r>
              <w:rPr>
                <w:rFonts w:eastAsia="MS Mincho" w:hint="eastAsia"/>
                <w:lang w:eastAsia="ja-JP"/>
              </w:rPr>
              <w:t xml:space="preserve">request </w:t>
            </w:r>
            <w:r>
              <w:t>is received.</w:t>
            </w:r>
          </w:p>
          <w:p w14:paraId="639DA2CE" w14:textId="77777777" w:rsidR="00511807" w:rsidRDefault="00511807" w:rsidP="00845031">
            <w:pPr>
              <w:pStyle w:val="TAN"/>
            </w:pPr>
            <w:r>
              <w:t>NOTE 5:</w:t>
            </w:r>
            <w:r>
              <w:tab/>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w:t>
            </w:r>
            <w:r>
              <w:rPr>
                <w:rFonts w:eastAsia="MS Mincho" w:hint="eastAsia"/>
                <w:lang w:eastAsia="ja-JP"/>
              </w:rPr>
              <w:t>"</w:t>
            </w:r>
            <w:r>
              <w:t>a=inactive</w:t>
            </w:r>
            <w:r>
              <w:rPr>
                <w:rFonts w:eastAsia="MS Mincho" w:hint="eastAsia"/>
                <w:lang w:eastAsia="ja-JP"/>
              </w:rPr>
              <w:t>"</w:t>
            </w:r>
            <w:r>
              <w:t xml:space="preserve"> was supplied in the SDP offer, this shall be used to derive the flow status. If the SDP answer is not available when the session information is derived, the direction attributes from the SDP offer shall be used.</w:t>
            </w:r>
          </w:p>
          <w:p w14:paraId="317BB119" w14:textId="77777777" w:rsidR="00511807" w:rsidRDefault="00511807" w:rsidP="00845031">
            <w:pPr>
              <w:pStyle w:val="TAN"/>
            </w:pPr>
            <w:r>
              <w:t>NOTE 6:</w:t>
            </w:r>
            <w:r>
              <w:tab/>
              <w:t>Information from the SDP answer is applicable, if available.</w:t>
            </w:r>
          </w:p>
          <w:p w14:paraId="7145D403" w14:textId="77777777" w:rsidR="00511807" w:rsidRDefault="00511807" w:rsidP="00845031">
            <w:pPr>
              <w:pStyle w:val="TAN"/>
            </w:pPr>
            <w:r>
              <w:t>NOTE </w:t>
            </w:r>
            <w:r>
              <w:rPr>
                <w:rFonts w:hint="eastAsia"/>
              </w:rPr>
              <w:t>7</w:t>
            </w:r>
            <w:r>
              <w:t>:</w:t>
            </w:r>
            <w:r>
              <w:tab/>
              <w:t xml:space="preserve">The AVPs may be omitted if they have been supplied in previous service information and have not changed, as detailed in </w:t>
            </w:r>
            <w:r>
              <w:rPr>
                <w:rFonts w:eastAsia="MS Mincho" w:hint="eastAsia"/>
                <w:lang w:eastAsia="ja-JP"/>
              </w:rPr>
              <w:t>3GPP </w:t>
            </w:r>
            <w:r>
              <w:t>TS 29.214 [10].</w:t>
            </w:r>
          </w:p>
          <w:p w14:paraId="1EE35F51" w14:textId="77777777" w:rsidR="00511807" w:rsidRDefault="00511807" w:rsidP="00845031">
            <w:pPr>
              <w:pStyle w:val="TAN"/>
            </w:pPr>
            <w:r>
              <w:t>NOTE 8:</w:t>
            </w:r>
            <w:r>
              <w:tab/>
            </w:r>
            <w:r>
              <w:rPr>
                <w:rFonts w:eastAsia="MS Mincho" w:hint="eastAsia"/>
                <w:lang w:val="en-US" w:eastAsia="ja-JP"/>
              </w:rPr>
              <w:t>"</w:t>
            </w:r>
            <w:r>
              <w:t>Uplink SDP" indicates that the SDP was received from the UE and sent to the network. This is equivalent to &lt;SDP direction&gt; = UE originated.</w:t>
            </w:r>
          </w:p>
          <w:p w14:paraId="13CC7361" w14:textId="77777777" w:rsidR="00511807" w:rsidRDefault="00511807" w:rsidP="00845031">
            <w:pPr>
              <w:pStyle w:val="TAN"/>
              <w:ind w:firstLine="35"/>
            </w:pPr>
            <w:r>
              <w:t xml:space="preserve">"Downlink SDP" </w:t>
            </w:r>
            <w:smartTag w:uri="urn:schemas-microsoft-com:office:smarttags" w:element="place">
              <w:smartTag w:uri="urn:schemas-microsoft-com:office:smarttags" w:element="State">
                <w:r>
                  <w:t>ind</w:t>
                </w:r>
              </w:smartTag>
            </w:smartTag>
            <w:r>
              <w:t>icates that the SDP was received from the network and sent to the UE. This is equivalent to &lt;SDP direction&gt; = UE terminated.</w:t>
            </w:r>
          </w:p>
          <w:p w14:paraId="2573189F" w14:textId="77777777" w:rsidR="00511807" w:rsidRDefault="00511807" w:rsidP="00845031">
            <w:pPr>
              <w:pStyle w:val="TAN"/>
            </w:pPr>
            <w:r>
              <w:t>NOTE 9:</w:t>
            </w:r>
            <w:r>
              <w:tab/>
              <w:t>Support for TCP at a P-CSCF acting as AF is only required if services with TCP transport are used in the corresponding IMS system.</w:t>
            </w:r>
          </w:p>
          <w:p w14:paraId="4B845112" w14:textId="77777777" w:rsidR="00511807" w:rsidRDefault="00511807" w:rsidP="00845031">
            <w:pPr>
              <w:pStyle w:val="TAN"/>
              <w:ind w:firstLine="0"/>
            </w:pPr>
            <w:r>
              <w:t xml:space="preserve">As an operator policy to disable forward and/or backward early media, for media with TCP as transport protocol, the Max-Requested-Bandwidth-UL/DL values may be downgraded 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INVITE</w:t>
            </w:r>
            <w:r>
              <w:rPr>
                <w:rFonts w:eastAsia="MS Mincho" w:hint="eastAsia"/>
                <w:lang w:eastAsia="ja-JP"/>
              </w:rPr>
              <w:t xml:space="preserve"> request</w:t>
            </w:r>
            <w:r>
              <w:t xml:space="preserve"> is received. Only a small bandwidth in both directions is required in this case in order for TCP control packets to flow.</w:t>
            </w:r>
          </w:p>
          <w:p w14:paraId="2E26FA0E" w14:textId="77777777" w:rsidR="00511807" w:rsidRDefault="00511807" w:rsidP="00845031">
            <w:pPr>
              <w:pStyle w:val="TAN"/>
              <w:rPr>
                <w:lang w:eastAsia="ko-KR"/>
              </w:rPr>
            </w:pPr>
            <w:r>
              <w:t>NOTE 10:</w:t>
            </w:r>
            <w:r>
              <w:tab/>
              <w:t>TCP uses IP flows in the directionality opposite to the transferred media for feedback. To enable these flows, a small bandwidth in this direction is required.</w:t>
            </w:r>
          </w:p>
          <w:p w14:paraId="2853AEBF" w14:textId="77777777" w:rsidR="00511807" w:rsidRDefault="00511807" w:rsidP="00845031">
            <w:pPr>
              <w:pStyle w:val="TAN"/>
            </w:pPr>
            <w:r>
              <w:t>NOTE 11:</w:t>
            </w:r>
            <w:r>
              <w:tab/>
              <w:t>TIAS is defined in IETF RFC 3890</w:t>
            </w:r>
            <w:r>
              <w:rPr>
                <w:lang w:val="en-US"/>
              </w:rPr>
              <w:t> </w:t>
            </w:r>
            <w:r>
              <w:t>[</w:t>
            </w:r>
            <w:r>
              <w:rPr>
                <w:rFonts w:hint="eastAsia"/>
                <w:lang w:eastAsia="ko-KR"/>
              </w:rPr>
              <w:t>23</w:t>
            </w:r>
            <w:r>
              <w:t xml:space="preserve">]. </w:t>
            </w:r>
            <w:r>
              <w:rPr>
                <w:rFonts w:eastAsia="MS Mincho" w:hint="eastAsia"/>
                <w:lang w:eastAsia="ja-JP"/>
              </w:rPr>
              <w:t>IETF</w:t>
            </w:r>
            <w:r>
              <w:rPr>
                <w:rFonts w:eastAsia="MS Mincho"/>
                <w:lang w:val="en-US" w:eastAsia="ja-JP"/>
              </w:rPr>
              <w:t> </w:t>
            </w:r>
            <w:r>
              <w:t xml:space="preserve">RFC 3890 clause 6.4 provides procedures for converting TIAS to transport-dependant values. This procedure relies on the presence of </w:t>
            </w:r>
            <w:proofErr w:type="spellStart"/>
            <w:r>
              <w:t>maxprate</w:t>
            </w:r>
            <w:proofErr w:type="spellEnd"/>
            <w:r>
              <w:t xml:space="preserve"> (also defined in IETF RFC 3890). </w:t>
            </w:r>
          </w:p>
          <w:p w14:paraId="2D63B00D" w14:textId="77777777" w:rsidR="00511807" w:rsidRDefault="00511807" w:rsidP="00845031">
            <w:pPr>
              <w:pStyle w:val="TAN"/>
            </w:pPr>
            <w:r>
              <w:t>NOTE 12:</w:t>
            </w:r>
            <w:r>
              <w:tab/>
              <w:t xml:space="preserve">Multiplexed RTP/RTCP flows need to have Flow-Status set to "ENABLED" in order to always permit the RTCP traffic. </w:t>
            </w:r>
          </w:p>
          <w:p w14:paraId="6465B451" w14:textId="77777777" w:rsidR="00511807" w:rsidRDefault="00511807" w:rsidP="00845031">
            <w:pPr>
              <w:pStyle w:val="TAN"/>
            </w:pPr>
            <w:r>
              <w:t>NOTE 13:</w:t>
            </w:r>
            <w:r>
              <w:tab/>
              <w:t>RTP/RTCP multiplexing is defined in IETF RFC 5761 [39].</w:t>
            </w:r>
          </w:p>
          <w:p w14:paraId="2CC38036" w14:textId="77777777" w:rsidR="00511807" w:rsidRDefault="00511807" w:rsidP="00845031">
            <w:pPr>
              <w:pStyle w:val="TAN"/>
              <w:rPr>
                <w:lang w:eastAsia="ko-KR"/>
              </w:rPr>
            </w:pPr>
            <w:r>
              <w:rPr>
                <w:lang w:eastAsia="ko-KR"/>
              </w:rPr>
              <w:t>NOTE </w:t>
            </w:r>
            <w:r>
              <w:t>14:</w:t>
            </w:r>
            <w:r>
              <w:tab/>
              <w:t>Th</w:t>
            </w:r>
            <w:r>
              <w:rPr>
                <w:lang w:eastAsia="ko-KR"/>
              </w:rPr>
              <w:t xml:space="preserve">is AVP is derived from the SDP answer information and is omitted if E2EQOSMTSI feature is not supported. </w:t>
            </w:r>
          </w:p>
          <w:p w14:paraId="631A69F6" w14:textId="77777777" w:rsidR="00511807" w:rsidRDefault="00511807" w:rsidP="00845031">
            <w:pPr>
              <w:pStyle w:val="TAN"/>
            </w:pPr>
            <w:r>
              <w:rPr>
                <w:lang w:eastAsia="ko-KR"/>
              </w:rPr>
              <w:t>NOTE 15:</w:t>
            </w:r>
            <w:r>
              <w:tab/>
            </w:r>
            <w:r>
              <w:rPr>
                <w:lang w:eastAsia="ko-KR"/>
              </w:rPr>
              <w:t>When both "b =" line and "a=</w:t>
            </w:r>
            <w:proofErr w:type="spellStart"/>
            <w:r>
              <w:rPr>
                <w:lang w:eastAsia="ko-KR"/>
              </w:rPr>
              <w:t>bw</w:t>
            </w:r>
            <w:proofErr w:type="spellEnd"/>
            <w:r>
              <w:rPr>
                <w:lang w:eastAsia="ko-KR"/>
              </w:rPr>
              <w:t xml:space="preserve">-info" including </w:t>
            </w:r>
            <w:proofErr w:type="spellStart"/>
            <w:r>
              <w:t>MaxSupBw</w:t>
            </w:r>
            <w:proofErr w:type="spellEnd"/>
            <w:r>
              <w:t xml:space="preserve"> are present when sending the SDP, it is expected that the values are aligned.</w:t>
            </w:r>
          </w:p>
          <w:p w14:paraId="075FF41D" w14:textId="77777777" w:rsidR="00511807" w:rsidRDefault="00511807" w:rsidP="00845031">
            <w:pPr>
              <w:pStyle w:val="TAN"/>
              <w:rPr>
                <w:szCs w:val="18"/>
              </w:rPr>
            </w:pPr>
            <w:r>
              <w:rPr>
                <w:lang w:eastAsia="ko-KR"/>
              </w:rPr>
              <w:t>NOTE 16:</w:t>
            </w:r>
            <w:r>
              <w:tab/>
            </w:r>
            <w:r>
              <w:rPr>
                <w:szCs w:val="18"/>
              </w:rPr>
              <w:t>When the supplied bandwidth does not correspond to the bandwidth applicable to the IP version used by the UE, the AF shall re-compute it considering the IP version used by the UE as defined in 3GPP TS 26.114 [29].</w:t>
            </w:r>
          </w:p>
          <w:p w14:paraId="0724A5AD" w14:textId="77777777" w:rsidR="00511807" w:rsidRDefault="00511807" w:rsidP="00845031">
            <w:pPr>
              <w:pStyle w:val="TAN"/>
              <w:rPr>
                <w:szCs w:val="18"/>
              </w:rPr>
            </w:pPr>
            <w:r>
              <w:rPr>
                <w:szCs w:val="18"/>
              </w:rPr>
              <w:t>NOTE 17:</w:t>
            </w:r>
            <w:r>
              <w:tab/>
            </w:r>
            <w:r>
              <w:rPr>
                <w:szCs w:val="18"/>
              </w:rPr>
              <w:t>When the Extended-Max-Requested-BW-NR feature is supported and if the bandwidth values are higher than 2^32-1 bps, Extended-Max-Requested-BW-UL/DL shall be derived instead of Max-Requested-Bandwidth-UL/DL. The same derivation procedure shall apply, with the exception that the units for the derived bandwidth shall be kbit per second instead of bit per second.</w:t>
            </w:r>
          </w:p>
          <w:p w14:paraId="23F4869C" w14:textId="77777777" w:rsidR="00511807" w:rsidRDefault="00511807" w:rsidP="00845031">
            <w:pPr>
              <w:pStyle w:val="TAN"/>
              <w:rPr>
                <w:szCs w:val="18"/>
              </w:rPr>
            </w:pPr>
            <w:r>
              <w:rPr>
                <w:szCs w:val="18"/>
              </w:rPr>
              <w:t>NOTE 18:</w:t>
            </w:r>
            <w:r>
              <w:tab/>
            </w:r>
            <w:r>
              <w:rPr>
                <w:szCs w:val="18"/>
              </w:rPr>
              <w:t>When the Extended-BW-E2EQOSMTSI-NR feature is supported and if the bandwidth values are higher than 2^32-1 bps, Extended-Max-Supported-BW-UL/DL shall be derived instead of Max-Supported-Bandwidth-UL/DL. The same derivation procedure shall apply, with the exception that the units for the derived bandwidth shall be kbit per second instead of bit per second.</w:t>
            </w:r>
          </w:p>
          <w:p w14:paraId="76DCE151" w14:textId="77777777" w:rsidR="00511807" w:rsidRDefault="00511807" w:rsidP="00845031">
            <w:pPr>
              <w:pStyle w:val="TAN"/>
              <w:rPr>
                <w:lang w:eastAsia="ko-KR"/>
              </w:rPr>
            </w:pPr>
            <w:r>
              <w:rPr>
                <w:szCs w:val="18"/>
              </w:rPr>
              <w:t>NOTE 19:</w:t>
            </w:r>
            <w:r>
              <w:tab/>
            </w:r>
            <w:r>
              <w:rPr>
                <w:szCs w:val="18"/>
              </w:rPr>
              <w:t>When the Extended-BW-E2EQOSMTSI-NR feature is supported and if the bandwidth values are higher than 2^32-1 bps, Extended-Min-Desired-BW-UL/DL shall be derived instead of Min-Desired-Bandwidth-UL/DL. The same derivation procedure shall apply, with the exception that the units for the derived bandwidth shall be kbit per second instead of bit per second.</w:t>
            </w:r>
          </w:p>
        </w:tc>
      </w:tr>
    </w:tbl>
    <w:p w14:paraId="6F451D5F" w14:textId="77777777" w:rsidR="00511807" w:rsidRDefault="00511807" w:rsidP="00511807"/>
    <w:p w14:paraId="4984CA6F" w14:textId="77777777" w:rsidR="00511807" w:rsidRDefault="00511807" w:rsidP="00511807">
      <w:pPr>
        <w:pStyle w:val="TH"/>
        <w:rPr>
          <w:lang w:eastAsia="ja-JP"/>
        </w:rPr>
      </w:pPr>
      <w:r>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511807" w14:paraId="73D3FAC0" w14:textId="77777777" w:rsidTr="00845031">
        <w:trPr>
          <w:tblHeader/>
          <w:jc w:val="center"/>
        </w:trPr>
        <w:tc>
          <w:tcPr>
            <w:tcW w:w="2518" w:type="dxa"/>
            <w:tcBorders>
              <w:bottom w:val="single" w:sz="4" w:space="0" w:color="auto"/>
            </w:tcBorders>
            <w:shd w:val="clear" w:color="auto" w:fill="FFFFFF"/>
          </w:tcPr>
          <w:p w14:paraId="0656E729" w14:textId="77777777" w:rsidR="00511807" w:rsidRDefault="00511807" w:rsidP="00845031">
            <w:pPr>
              <w:pStyle w:val="TAH"/>
              <w:rPr>
                <w:lang w:val="it-IT"/>
              </w:rPr>
            </w:pPr>
            <w:r>
              <w:rPr>
                <w:lang w:val="it-IT"/>
              </w:rPr>
              <w:lastRenderedPageBreak/>
              <w:t>service information per Media-Sub-Component AVP</w:t>
            </w:r>
          </w:p>
          <w:p w14:paraId="4EEEB369" w14:textId="77777777" w:rsidR="00511807" w:rsidRDefault="00511807" w:rsidP="00845031">
            <w:pPr>
              <w:pStyle w:val="TAH"/>
              <w:rPr>
                <w:lang w:eastAsia="ja-JP"/>
              </w:rPr>
            </w:pPr>
            <w:r>
              <w:t xml:space="preserve">(see notes 1 and </w:t>
            </w:r>
            <w:r>
              <w:rPr>
                <w:rFonts w:hint="eastAsia"/>
                <w:lang w:eastAsia="ko-KR"/>
              </w:rPr>
              <w:t>5</w:t>
            </w:r>
            <w:r>
              <w:t>)</w:t>
            </w:r>
          </w:p>
        </w:tc>
        <w:tc>
          <w:tcPr>
            <w:tcW w:w="7511" w:type="dxa"/>
            <w:shd w:val="clear" w:color="auto" w:fill="FFFFFF"/>
          </w:tcPr>
          <w:p w14:paraId="3665A0BB" w14:textId="77777777" w:rsidR="00511807" w:rsidRDefault="00511807" w:rsidP="00845031">
            <w:pPr>
              <w:pStyle w:val="TAH"/>
            </w:pPr>
            <w:r>
              <w:t>Derivation from SDP Parameters</w:t>
            </w:r>
            <w:r>
              <w:br/>
              <w:t>(see Note 2)</w:t>
            </w:r>
          </w:p>
        </w:tc>
      </w:tr>
      <w:tr w:rsidR="00511807" w14:paraId="1A3ED584" w14:textId="77777777" w:rsidTr="00845031">
        <w:trPr>
          <w:jc w:val="center"/>
        </w:trPr>
        <w:tc>
          <w:tcPr>
            <w:tcW w:w="2518" w:type="dxa"/>
            <w:tcBorders>
              <w:bottom w:val="single" w:sz="4" w:space="0" w:color="auto"/>
            </w:tcBorders>
            <w:shd w:val="clear" w:color="auto" w:fill="FFFFFF"/>
          </w:tcPr>
          <w:p w14:paraId="26478945" w14:textId="77777777" w:rsidR="00511807" w:rsidRDefault="00511807" w:rsidP="00845031">
            <w:pPr>
              <w:pStyle w:val="TAL"/>
              <w:rPr>
                <w:b/>
                <w:bCs/>
              </w:rPr>
            </w:pPr>
            <w:r>
              <w:rPr>
                <w:b/>
                <w:bCs/>
              </w:rPr>
              <w:t>Flow-Number</w:t>
            </w:r>
          </w:p>
        </w:tc>
        <w:tc>
          <w:tcPr>
            <w:tcW w:w="7511" w:type="dxa"/>
            <w:shd w:val="clear" w:color="auto" w:fill="FFFFFF"/>
          </w:tcPr>
          <w:p w14:paraId="2169D6BD" w14:textId="77777777" w:rsidR="00511807" w:rsidRDefault="00511807" w:rsidP="00845031">
            <w:pPr>
              <w:pStyle w:val="PL"/>
            </w:pPr>
            <w: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 is used.</w:t>
            </w:r>
          </w:p>
          <w:p w14:paraId="745FCCC0" w14:textId="77777777" w:rsidR="00511807" w:rsidRDefault="00511807" w:rsidP="00845031">
            <w:pPr>
              <w:pStyle w:val="PL"/>
            </w:pPr>
            <w:r>
              <w:t>The AF shall select the ordinal number of the IP flow(s) within the "m=" line assigned in the order of increasing uplink destination port numbers, if no downlink destination port numbers are available.</w:t>
            </w:r>
          </w:p>
        </w:tc>
      </w:tr>
      <w:tr w:rsidR="00511807" w14:paraId="70D4AD98" w14:textId="77777777" w:rsidTr="00845031">
        <w:trPr>
          <w:jc w:val="center"/>
        </w:trPr>
        <w:tc>
          <w:tcPr>
            <w:tcW w:w="2518" w:type="dxa"/>
            <w:tcBorders>
              <w:bottom w:val="single" w:sz="4" w:space="0" w:color="auto"/>
            </w:tcBorders>
            <w:shd w:val="clear" w:color="auto" w:fill="FFFFFF"/>
          </w:tcPr>
          <w:p w14:paraId="7791F4DA" w14:textId="77777777" w:rsidR="00511807" w:rsidRDefault="00511807" w:rsidP="00845031">
            <w:pPr>
              <w:pStyle w:val="TAL"/>
              <w:rPr>
                <w:b/>
                <w:bCs/>
                <w:lang w:eastAsia="ja-JP"/>
              </w:rPr>
            </w:pPr>
            <w:r>
              <w:rPr>
                <w:b/>
                <w:bCs/>
              </w:rPr>
              <w:t>Flow-Status</w:t>
            </w:r>
          </w:p>
        </w:tc>
        <w:tc>
          <w:tcPr>
            <w:tcW w:w="7511" w:type="dxa"/>
            <w:shd w:val="clear" w:color="auto" w:fill="FFFFFF"/>
          </w:tcPr>
          <w:p w14:paraId="356B4F79" w14:textId="77777777" w:rsidR="00511807" w:rsidRDefault="00511807" w:rsidP="00845031">
            <w:pPr>
              <w:pStyle w:val="PL"/>
            </w:pPr>
            <w:r>
              <w:t>AVP not supplied</w:t>
            </w:r>
          </w:p>
        </w:tc>
      </w:tr>
      <w:tr w:rsidR="00511807" w14:paraId="2048C215" w14:textId="77777777" w:rsidTr="00845031">
        <w:trPr>
          <w:jc w:val="center"/>
        </w:trPr>
        <w:tc>
          <w:tcPr>
            <w:tcW w:w="2518" w:type="dxa"/>
            <w:tcBorders>
              <w:bottom w:val="single" w:sz="4" w:space="0" w:color="auto"/>
            </w:tcBorders>
            <w:shd w:val="clear" w:color="auto" w:fill="FFFFFF"/>
          </w:tcPr>
          <w:p w14:paraId="2A149BDA" w14:textId="77777777" w:rsidR="00511807" w:rsidRDefault="00511807" w:rsidP="00845031">
            <w:pPr>
              <w:pStyle w:val="TAL"/>
              <w:rPr>
                <w:b/>
                <w:bCs/>
              </w:rPr>
            </w:pPr>
            <w:r>
              <w:rPr>
                <w:b/>
                <w:bCs/>
              </w:rPr>
              <w:t>Max-Requested-Bandwidth-UL</w:t>
            </w:r>
          </w:p>
        </w:tc>
        <w:tc>
          <w:tcPr>
            <w:tcW w:w="7511" w:type="dxa"/>
            <w:shd w:val="clear" w:color="auto" w:fill="FFFFFF"/>
          </w:tcPr>
          <w:p w14:paraId="73ABC8F1" w14:textId="77777777" w:rsidR="00511807" w:rsidRDefault="00511807" w:rsidP="00845031">
            <w:pPr>
              <w:pStyle w:val="PL"/>
            </w:pPr>
            <w:r>
              <w:t>AVP not supplied</w:t>
            </w:r>
          </w:p>
        </w:tc>
      </w:tr>
      <w:tr w:rsidR="00511807" w14:paraId="171C5A38" w14:textId="77777777" w:rsidTr="00845031">
        <w:trPr>
          <w:jc w:val="center"/>
        </w:trPr>
        <w:tc>
          <w:tcPr>
            <w:tcW w:w="2518" w:type="dxa"/>
            <w:tcBorders>
              <w:bottom w:val="single" w:sz="4" w:space="0" w:color="auto"/>
            </w:tcBorders>
            <w:shd w:val="clear" w:color="auto" w:fill="FFFFFF"/>
          </w:tcPr>
          <w:p w14:paraId="224A7546" w14:textId="77777777" w:rsidR="00511807" w:rsidRDefault="00511807" w:rsidP="00845031">
            <w:pPr>
              <w:pStyle w:val="TAL"/>
              <w:rPr>
                <w:b/>
                <w:bCs/>
              </w:rPr>
            </w:pPr>
            <w:r>
              <w:rPr>
                <w:b/>
                <w:bCs/>
              </w:rPr>
              <w:t>Max-Requested-Bandwidth-DL</w:t>
            </w:r>
          </w:p>
        </w:tc>
        <w:tc>
          <w:tcPr>
            <w:tcW w:w="7511" w:type="dxa"/>
            <w:shd w:val="clear" w:color="auto" w:fill="FFFFFF"/>
          </w:tcPr>
          <w:p w14:paraId="1D81C983" w14:textId="77777777" w:rsidR="00511807" w:rsidRDefault="00511807" w:rsidP="00845031">
            <w:pPr>
              <w:pStyle w:val="PL"/>
              <w:keepNext/>
              <w:keepLines/>
            </w:pPr>
            <w:r>
              <w:t>AVP not supplied</w:t>
            </w:r>
          </w:p>
        </w:tc>
      </w:tr>
      <w:tr w:rsidR="00511807" w14:paraId="786E15A8" w14:textId="77777777" w:rsidTr="00845031">
        <w:trPr>
          <w:jc w:val="center"/>
        </w:trPr>
        <w:tc>
          <w:tcPr>
            <w:tcW w:w="2518" w:type="dxa"/>
            <w:tcBorders>
              <w:bottom w:val="single" w:sz="4" w:space="0" w:color="auto"/>
            </w:tcBorders>
            <w:shd w:val="clear" w:color="auto" w:fill="FFFFFF"/>
          </w:tcPr>
          <w:p w14:paraId="35BDCF97" w14:textId="77777777" w:rsidR="00511807" w:rsidRDefault="00511807" w:rsidP="00845031">
            <w:pPr>
              <w:pStyle w:val="TAL"/>
              <w:rPr>
                <w:b/>
                <w:bCs/>
              </w:rPr>
            </w:pPr>
            <w:r>
              <w:rPr>
                <w:b/>
                <w:bCs/>
              </w:rPr>
              <w:lastRenderedPageBreak/>
              <w:t>Flow-Description</w:t>
            </w:r>
          </w:p>
        </w:tc>
        <w:tc>
          <w:tcPr>
            <w:tcW w:w="7511" w:type="dxa"/>
            <w:shd w:val="clear" w:color="auto" w:fill="FFFFFF"/>
          </w:tcPr>
          <w:p w14:paraId="4DD1A501" w14:textId="77777777" w:rsidR="00511807" w:rsidRDefault="00511807" w:rsidP="00845031">
            <w:pPr>
              <w:pStyle w:val="PL"/>
              <w:keepNext/>
              <w:keepLines/>
            </w:pPr>
            <w:r>
              <w:t>For uplink and downlink direction, a Flow-Description AVP shall be provided unless no IP Flows in this direction are described within the media component.</w:t>
            </w:r>
          </w:p>
          <w:p w14:paraId="7EB3E656" w14:textId="77777777" w:rsidR="00511807" w:rsidRDefault="00511807" w:rsidP="00845031">
            <w:pPr>
              <w:pStyle w:val="PL"/>
              <w:keepNext/>
              <w:keepLines/>
              <w:rPr>
                <w:lang w:eastAsia="ko-KR"/>
              </w:rPr>
            </w:pPr>
          </w:p>
          <w:p w14:paraId="56985C50" w14:textId="77777777" w:rsidR="00511807" w:rsidRDefault="00511807" w:rsidP="00845031">
            <w:pPr>
              <w:pStyle w:val="PL"/>
              <w:keepNext/>
              <w:keepLines/>
            </w:pPr>
            <w:r>
              <w:t xml:space="preserve">If UDP is used as transport protocol, </w:t>
            </w:r>
            <w:r>
              <w:rPr>
                <w:rFonts w:hint="eastAsia"/>
                <w:lang w:eastAsia="ko-KR"/>
              </w:rPr>
              <w:t>t</w:t>
            </w:r>
            <w:r>
              <w:t>he SDP direction attribute (NOTE 4) indicates the direction of the media IP flows within the media component as follows:</w:t>
            </w:r>
          </w:p>
          <w:p w14:paraId="2E1A58A2" w14:textId="77777777" w:rsidR="00511807" w:rsidRDefault="00511807" w:rsidP="00845031">
            <w:pPr>
              <w:pStyle w:val="PL"/>
              <w:keepNext/>
              <w:keepLines/>
            </w:pPr>
            <w:r>
              <w:t xml:space="preserve">   IF a=</w:t>
            </w:r>
            <w:proofErr w:type="spellStart"/>
            <w:r>
              <w:t>recvonly</w:t>
            </w:r>
            <w:proofErr w:type="spellEnd"/>
            <w:r>
              <w:t xml:space="preserve"> THEN (NOTE 3)</w:t>
            </w:r>
          </w:p>
          <w:p w14:paraId="43C70416" w14:textId="77777777" w:rsidR="00511807" w:rsidRDefault="00511807" w:rsidP="00845031">
            <w:pPr>
              <w:pStyle w:val="PL"/>
              <w:keepNext/>
              <w:keepLines/>
            </w:pPr>
            <w:r>
              <w:t xml:space="preserve">      IF &lt;SDP direction&gt; = UE originated (NOTE 7) THEN</w:t>
            </w:r>
          </w:p>
          <w:p w14:paraId="44F4938A" w14:textId="77777777" w:rsidR="00511807" w:rsidRDefault="00511807" w:rsidP="00845031">
            <w:pPr>
              <w:pStyle w:val="PL"/>
              <w:keepNext/>
              <w:keepLines/>
            </w:pPr>
            <w:r>
              <w:t xml:space="preserve">         Provide only downlink Flow-Description AVP</w:t>
            </w:r>
          </w:p>
          <w:p w14:paraId="75CCDCE9" w14:textId="77777777" w:rsidR="00511807" w:rsidRDefault="00511807" w:rsidP="00845031">
            <w:pPr>
              <w:pStyle w:val="PL"/>
              <w:keepNext/>
              <w:keepLines/>
            </w:pPr>
            <w:r>
              <w:t xml:space="preserve">      ELSE /* UE terminated (NOTE 7) */</w:t>
            </w:r>
          </w:p>
          <w:p w14:paraId="4F43D74C" w14:textId="77777777" w:rsidR="00511807" w:rsidRDefault="00511807" w:rsidP="00845031">
            <w:pPr>
              <w:pStyle w:val="PL"/>
              <w:keepNext/>
              <w:keepLines/>
            </w:pPr>
            <w:r>
              <w:t xml:space="preserve">         Provide only uplink Flow-Description AVP</w:t>
            </w:r>
          </w:p>
          <w:p w14:paraId="78A753CD" w14:textId="77777777" w:rsidR="00511807" w:rsidRDefault="00511807" w:rsidP="00845031">
            <w:pPr>
              <w:pStyle w:val="PL"/>
              <w:keepNext/>
              <w:keepLines/>
            </w:pPr>
            <w:r>
              <w:t xml:space="preserve">      ENDIF;</w:t>
            </w:r>
          </w:p>
          <w:p w14:paraId="4646CD78" w14:textId="77777777" w:rsidR="00511807" w:rsidRDefault="00511807" w:rsidP="00845031">
            <w:pPr>
              <w:pStyle w:val="PL"/>
              <w:keepNext/>
              <w:keepLines/>
            </w:pPr>
            <w:r>
              <w:t xml:space="preserve">   ELSE</w:t>
            </w:r>
          </w:p>
          <w:p w14:paraId="254540F3" w14:textId="77777777" w:rsidR="00511807" w:rsidRDefault="00511807" w:rsidP="00845031">
            <w:pPr>
              <w:pStyle w:val="PL"/>
              <w:keepNext/>
              <w:keepLines/>
            </w:pPr>
            <w:r>
              <w:t xml:space="preserve">      IF a=</w:t>
            </w:r>
            <w:proofErr w:type="spellStart"/>
            <w:r>
              <w:t>sendonly</w:t>
            </w:r>
            <w:proofErr w:type="spellEnd"/>
            <w:r>
              <w:t xml:space="preserve"> THEN (NOTE 3)</w:t>
            </w:r>
          </w:p>
          <w:p w14:paraId="6CD96146" w14:textId="77777777" w:rsidR="00511807" w:rsidRDefault="00511807" w:rsidP="00845031">
            <w:pPr>
              <w:pStyle w:val="PL"/>
              <w:keepNext/>
              <w:keepLines/>
            </w:pPr>
            <w:r>
              <w:t xml:space="preserve">         IF &lt;SDP direction&gt; = UE originated (NOTE 7) THEN</w:t>
            </w:r>
          </w:p>
          <w:p w14:paraId="6A75A0B4" w14:textId="77777777" w:rsidR="00511807" w:rsidRDefault="00511807" w:rsidP="00845031">
            <w:pPr>
              <w:pStyle w:val="PL"/>
              <w:keepNext/>
              <w:keepLines/>
            </w:pPr>
            <w:r>
              <w:t xml:space="preserve">            Provide only uplink Flow-Description AVP</w:t>
            </w:r>
          </w:p>
          <w:p w14:paraId="3DA31758" w14:textId="77777777" w:rsidR="00511807" w:rsidRDefault="00511807" w:rsidP="00845031">
            <w:pPr>
              <w:pStyle w:val="PL"/>
              <w:keepNext/>
              <w:keepLines/>
            </w:pPr>
            <w:r>
              <w:t xml:space="preserve">         ELSE /* UE terminated (NOTE 7) */</w:t>
            </w:r>
          </w:p>
          <w:p w14:paraId="34C371C5" w14:textId="77777777" w:rsidR="00511807" w:rsidRDefault="00511807" w:rsidP="00845031">
            <w:pPr>
              <w:pStyle w:val="PL"/>
              <w:keepNext/>
              <w:keepLines/>
            </w:pPr>
            <w:r>
              <w:t xml:space="preserve">            Provide only downlink Flow-Description AVP</w:t>
            </w:r>
          </w:p>
          <w:p w14:paraId="48F0747F" w14:textId="77777777" w:rsidR="00511807" w:rsidRDefault="00511807" w:rsidP="00845031">
            <w:pPr>
              <w:pStyle w:val="PL"/>
              <w:keepNext/>
              <w:keepLines/>
            </w:pPr>
            <w:r>
              <w:t xml:space="preserve">         ENDIF;</w:t>
            </w:r>
          </w:p>
          <w:p w14:paraId="4BB2157C" w14:textId="77777777" w:rsidR="00511807" w:rsidRDefault="00511807" w:rsidP="00845031">
            <w:pPr>
              <w:pStyle w:val="PL"/>
              <w:keepNext/>
              <w:keepLines/>
            </w:pPr>
            <w:r>
              <w:t xml:space="preserve">      ELSE /* a=</w:t>
            </w:r>
            <w:proofErr w:type="spellStart"/>
            <w:r>
              <w:t>sendrecv</w:t>
            </w:r>
            <w:proofErr w:type="spellEnd"/>
            <w:r>
              <w:t xml:space="preserve"> or a=inactive or no direction attribute */</w:t>
            </w:r>
          </w:p>
          <w:p w14:paraId="09EF1EBA" w14:textId="77777777" w:rsidR="00511807" w:rsidRDefault="00511807" w:rsidP="00845031">
            <w:pPr>
              <w:pStyle w:val="PL"/>
              <w:keepNext/>
              <w:keepLines/>
            </w:pPr>
            <w:r>
              <w:t xml:space="preserve">         Provide uplink and downlink Flow-Description AVPs</w:t>
            </w:r>
          </w:p>
          <w:p w14:paraId="357A6F88" w14:textId="77777777" w:rsidR="00511807" w:rsidRDefault="00511807" w:rsidP="00845031">
            <w:pPr>
              <w:pStyle w:val="PL"/>
              <w:keepNext/>
              <w:keepLines/>
            </w:pPr>
            <w:r>
              <w:t xml:space="preserve">      ENDIF;</w:t>
            </w:r>
          </w:p>
          <w:p w14:paraId="35158375" w14:textId="77777777" w:rsidR="00511807" w:rsidRDefault="00511807" w:rsidP="00845031">
            <w:pPr>
              <w:pStyle w:val="PL"/>
              <w:keepNext/>
              <w:keepLines/>
            </w:pPr>
            <w:r>
              <w:t xml:space="preserve">   ENDIF;</w:t>
            </w:r>
          </w:p>
          <w:p w14:paraId="1560EB2F" w14:textId="77777777" w:rsidR="00511807" w:rsidRDefault="00511807" w:rsidP="00845031">
            <w:pPr>
              <w:pStyle w:val="PL"/>
              <w:keepNext/>
              <w:keepLines/>
            </w:pPr>
            <w:r>
              <w:t>However, for RTCP and RTP/RTCP multiplexed IP flows uplink and downlink Flow-Description AVPs shall be provided irrespective of the SDP direction attribute.</w:t>
            </w:r>
          </w:p>
          <w:p w14:paraId="422B2F15" w14:textId="77777777" w:rsidR="00511807" w:rsidRDefault="00511807" w:rsidP="00845031">
            <w:pPr>
              <w:pStyle w:val="PL"/>
              <w:keepNext/>
              <w:keepLines/>
            </w:pPr>
          </w:p>
          <w:p w14:paraId="0DBA1DA3" w14:textId="77777777" w:rsidR="00511807" w:rsidRDefault="00511807" w:rsidP="00845031">
            <w:pPr>
              <w:pStyle w:val="PL"/>
              <w:keepNext/>
              <w:keepLines/>
              <w:rPr>
                <w:lang w:eastAsia="ko-KR"/>
              </w:rPr>
            </w:pPr>
            <w:r>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14:paraId="380FA3FF" w14:textId="77777777" w:rsidR="00511807" w:rsidRDefault="00511807" w:rsidP="00845031">
            <w:pPr>
              <w:pStyle w:val="PL"/>
              <w:keepNext/>
              <w:keepLines/>
              <w:rPr>
                <w:lang w:eastAsia="ko-KR"/>
              </w:rPr>
            </w:pPr>
          </w:p>
          <w:p w14:paraId="4B1346CD" w14:textId="77777777" w:rsidR="00511807" w:rsidRDefault="00511807" w:rsidP="00845031">
            <w:pPr>
              <w:pStyle w:val="PL"/>
              <w:keepNext/>
              <w:keepLines/>
            </w:pPr>
            <w:r>
              <w:t>The uplink destination address shall be copied from the "c=" line of downlink SDP. (NOTE 6) (NOTE 7)</w:t>
            </w:r>
          </w:p>
          <w:p w14:paraId="3D900628" w14:textId="77777777" w:rsidR="00511807" w:rsidRDefault="00511807" w:rsidP="00845031">
            <w:pPr>
              <w:pStyle w:val="PL"/>
              <w:keepNext/>
              <w:keepLines/>
              <w:rPr>
                <w:lang w:eastAsia="ko-KR"/>
              </w:rPr>
            </w:pPr>
            <w:r>
              <w:t>The uplink destination port shall be derived from the "m=" line of downlink SDP. (NOTE 6) (NOTE 7) However, for TCP transport the uplink destination port shall be wildcarded, if the local UE is the passive endpoint (NOTE 9)</w:t>
            </w:r>
          </w:p>
          <w:p w14:paraId="594904A5" w14:textId="77777777" w:rsidR="00511807" w:rsidRDefault="00511807" w:rsidP="00845031">
            <w:pPr>
              <w:pStyle w:val="PL"/>
              <w:keepNext/>
              <w:keepLines/>
              <w:rPr>
                <w:lang w:eastAsia="ko-KR"/>
              </w:rPr>
            </w:pPr>
          </w:p>
          <w:p w14:paraId="61441F28" w14:textId="77777777" w:rsidR="00511807" w:rsidRDefault="00511807" w:rsidP="00845031">
            <w:pPr>
              <w:pStyle w:val="PL"/>
              <w:keepNext/>
              <w:keepLines/>
            </w:pPr>
            <w:r>
              <w:t>The downlink destination address shall be copied from the "c=" line of uplink SDP. (NOTE 6) However, a P-CSCF acting as AF and applying NAT traversal procedures in Annex C shall derive the downlink destination address using those procedures.</w:t>
            </w:r>
          </w:p>
          <w:p w14:paraId="0D6C2CFB" w14:textId="77777777" w:rsidR="00511807" w:rsidRDefault="00511807" w:rsidP="00845031">
            <w:pPr>
              <w:pStyle w:val="PL"/>
              <w:keepNext/>
              <w:keepLines/>
            </w:pPr>
            <w:r>
              <w:t>The downlink destination port shall be derived from the "m=" line of uplink SDP. (NOTE 6) (NOTE 7) However, for TCP transport the downlink destination port shall be wildcarded, if the local UE is the active endpoint (NOTE 9). A P-CSCF acting as AF and applying NAT traversal procedures in Annex C shall derive the downlink destination port using those procedures.</w:t>
            </w:r>
          </w:p>
          <w:p w14:paraId="0A065ECC" w14:textId="77777777" w:rsidR="00511807" w:rsidRDefault="00511807" w:rsidP="00845031">
            <w:pPr>
              <w:pStyle w:val="PL"/>
              <w:keepNext/>
              <w:keepLines/>
              <w:rPr>
                <w:lang w:eastAsia="ko-KR"/>
              </w:rPr>
            </w:pPr>
          </w:p>
          <w:p w14:paraId="316F61C5" w14:textId="77777777" w:rsidR="00511807" w:rsidRDefault="00511807" w:rsidP="00845031">
            <w:pPr>
              <w:pStyle w:val="PL"/>
              <w:keepNext/>
              <w:keepLines/>
            </w:pPr>
            <w:r>
              <w:t>For IPv6, uplink and downlink source addresses shall either be derived from the prefix of the destination address or be wildcarded by setting to "any", as specified in 3GPP TS 29.214 [10]. However, a P-CSCF acting as AF and applying NAT traversal procedures in Annex C shall derive the uplink source address using those procedures.</w:t>
            </w:r>
          </w:p>
          <w:p w14:paraId="19069C1C" w14:textId="77777777" w:rsidR="00511807" w:rsidRDefault="00511807" w:rsidP="00845031">
            <w:pPr>
              <w:pStyle w:val="PL"/>
              <w:keepNext/>
              <w:keepLines/>
              <w:rPr>
                <w:lang w:eastAsia="ko-KR"/>
              </w:rPr>
            </w:pPr>
            <w:r>
              <w:t>If IPv4 is being utilized, the uplink source address shall either be set to the address contained in the "c=" line of the uplink SDP or be wildcarded,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Pr>
                <w:rFonts w:hint="eastAsia"/>
                <w:lang w:eastAsia="ko-KR"/>
              </w:rPr>
              <w:t xml:space="preserve"> </w:t>
            </w:r>
            <w:r>
              <w:t>A P-CSCF acting as AF and applying NAT traversal procedures in Annex C shall derive the uplink source address using those procedures.</w:t>
            </w:r>
          </w:p>
          <w:p w14:paraId="2D9F93F9" w14:textId="77777777" w:rsidR="00511807" w:rsidRDefault="00511807" w:rsidP="00845031">
            <w:pPr>
              <w:pStyle w:val="PL"/>
              <w:keepNext/>
              <w:keepLines/>
              <w:rPr>
                <w:lang w:eastAsia="ko-KR"/>
              </w:rPr>
            </w:pPr>
          </w:p>
          <w:p w14:paraId="5DFC7AF7" w14:textId="77777777" w:rsidR="00511807" w:rsidRDefault="00511807" w:rsidP="00845031">
            <w:pPr>
              <w:pStyle w:val="PL"/>
              <w:keepNext/>
              <w:keepLines/>
            </w:pPr>
            <w:r>
              <w:t>Source ports shall not be supplied. However, for TCP transport, if the local UE is the passive end point (NOTE 9), the uplink source port shall be derived from the "m=" line of the uplink SDP. If the local UE is the active end point (NOTE 9), the downlink source port shall be derived from the "m=" line of the downlink SDP. A P-CSCF acting as AF and applying NAT traversal procedures in Annex C shall derive the downlink source ports using those procedures.</w:t>
            </w:r>
          </w:p>
          <w:p w14:paraId="3A0648D2" w14:textId="77777777" w:rsidR="00511807" w:rsidRDefault="00511807" w:rsidP="00845031">
            <w:pPr>
              <w:pStyle w:val="PL"/>
              <w:keepNext/>
              <w:keepLines/>
            </w:pPr>
          </w:p>
          <w:p w14:paraId="1E247A21" w14:textId="22FC09FB" w:rsidR="00511807" w:rsidRDefault="00511807" w:rsidP="00845031">
            <w:pPr>
              <w:pStyle w:val="PL"/>
              <w:keepNext/>
              <w:keepLines/>
              <w:rPr>
                <w:lang w:eastAsia="ko-KR"/>
              </w:rPr>
            </w:pPr>
            <w:r>
              <w:t xml:space="preserve">Proto shall be derived from the transport of the "m=" line. For </w:t>
            </w:r>
            <w:ins w:id="20" w:author="Parthasarathi" w:date="2023-09-20T13:10:00Z">
              <w:r w:rsidRPr="00DB0624">
                <w:t>"</w:t>
              </w:r>
              <w:r>
                <w:t>UDP</w:t>
              </w:r>
              <w:r w:rsidRPr="00DB0624">
                <w:t>/</w:t>
              </w:r>
              <w:r>
                <w:t>DTLS/SCTP</w:t>
              </w:r>
              <w:r w:rsidRPr="00DB0624">
                <w:t>"</w:t>
              </w:r>
              <w:r>
                <w:t xml:space="preserve"> </w:t>
              </w:r>
              <w:r w:rsidRPr="00053C72">
                <w:t>as defined in IETF </w:t>
              </w:r>
              <w:r w:rsidRPr="00053C72">
                <w:rPr>
                  <w:lang w:eastAsia="ja-JP"/>
                </w:rPr>
                <w:t>RFC </w:t>
              </w:r>
              <w:r>
                <w:rPr>
                  <w:lang w:eastAsia="ja-JP"/>
                </w:rPr>
                <w:t>8864</w:t>
              </w:r>
              <w:r w:rsidRPr="00053C72">
                <w:rPr>
                  <w:lang w:eastAsia="ja-JP"/>
                </w:rPr>
                <w:t> [</w:t>
              </w:r>
              <w:r>
                <w:rPr>
                  <w:lang w:eastAsia="ja-JP"/>
                </w:rPr>
                <w:t>69</w:t>
              </w:r>
              <w:r w:rsidRPr="00053C72">
                <w:rPr>
                  <w:lang w:eastAsia="ja-JP"/>
                </w:rPr>
                <w:t>]</w:t>
              </w:r>
              <w:r>
                <w:rPr>
                  <w:lang w:eastAsia="ja-JP"/>
                </w:rPr>
                <w:t xml:space="preserve"> or</w:t>
              </w:r>
              <w:r>
                <w:t xml:space="preserve"> </w:t>
              </w:r>
            </w:ins>
            <w:r>
              <w:t>"RTP/AVP"</w:t>
            </w:r>
            <w:ins w:id="21" w:author="Parthasarathi" w:date="2023-09-20T13:28:00Z">
              <w:r w:rsidR="007F33F9">
                <w:t>,</w:t>
              </w:r>
            </w:ins>
            <w:r>
              <w:t xml:space="preserve"> proto is 17(UDP).</w:t>
            </w:r>
            <w:r>
              <w:rPr>
                <w:rFonts w:hint="eastAsia"/>
                <w:lang w:eastAsia="ko-KR"/>
              </w:rPr>
              <w:t xml:space="preserve"> </w:t>
            </w:r>
            <w:r>
              <w:t>For "TCP", as defined in IETF </w:t>
            </w:r>
            <w:r>
              <w:rPr>
                <w:lang w:eastAsia="ja-JP"/>
              </w:rPr>
              <w:t xml:space="preserve">RFC 4145 [16], or </w:t>
            </w:r>
            <w:r>
              <w:t>"</w:t>
            </w:r>
            <w:r>
              <w:rPr>
                <w:lang w:eastAsia="ja-JP"/>
              </w:rPr>
              <w:t xml:space="preserve">TCP/MSRP", </w:t>
            </w:r>
            <w:r>
              <w:t>as defined in IETF </w:t>
            </w:r>
            <w:r>
              <w:rPr>
                <w:lang w:eastAsia="ja-JP"/>
              </w:rPr>
              <w:t>RFC 4975 [1</w:t>
            </w:r>
            <w:r>
              <w:rPr>
                <w:rFonts w:hint="eastAsia"/>
                <w:lang w:eastAsia="ko-KR"/>
              </w:rPr>
              <w:t>7</w:t>
            </w:r>
            <w:r>
              <w:rPr>
                <w:lang w:eastAsia="ja-JP"/>
              </w:rPr>
              <w:t xml:space="preserve">], </w:t>
            </w:r>
            <w:r>
              <w:t>proto is 6(TCP).</w:t>
            </w:r>
          </w:p>
        </w:tc>
      </w:tr>
      <w:tr w:rsidR="00511807" w14:paraId="030F15AD" w14:textId="77777777" w:rsidTr="00845031">
        <w:trPr>
          <w:jc w:val="center"/>
        </w:trPr>
        <w:tc>
          <w:tcPr>
            <w:tcW w:w="2518" w:type="dxa"/>
            <w:tcBorders>
              <w:bottom w:val="single" w:sz="4" w:space="0" w:color="auto"/>
            </w:tcBorders>
            <w:shd w:val="clear" w:color="auto" w:fill="FFFFFF"/>
          </w:tcPr>
          <w:p w14:paraId="3241CDC9" w14:textId="77777777" w:rsidR="00511807" w:rsidRDefault="00511807" w:rsidP="00845031">
            <w:pPr>
              <w:pStyle w:val="TAL"/>
              <w:keepNext w:val="0"/>
              <w:keepLines w:val="0"/>
              <w:rPr>
                <w:b/>
                <w:bCs/>
              </w:rPr>
            </w:pPr>
            <w:r>
              <w:rPr>
                <w:b/>
                <w:bCs/>
              </w:rPr>
              <w:lastRenderedPageBreak/>
              <w:t>Flow-Usage</w:t>
            </w:r>
          </w:p>
        </w:tc>
        <w:tc>
          <w:tcPr>
            <w:tcW w:w="7511" w:type="dxa"/>
            <w:shd w:val="clear" w:color="auto" w:fill="FFFFFF"/>
          </w:tcPr>
          <w:p w14:paraId="21806652" w14:textId="77777777" w:rsidR="00511807" w:rsidRDefault="00511807" w:rsidP="00845031">
            <w:pPr>
              <w:pStyle w:val="PL"/>
            </w:pPr>
            <w:r>
              <w:t>The Flow-Usage AVP shall be supplied with value "RTCP" if the IP flow(s) described in the Media-Sub-Component AVP are used to transport RTCP only. Otherwise the Flow-Usage AVP shall not be supplied. IETF RFC 2327 [11] specifies how RTCP flows are described within SDP.</w:t>
            </w:r>
          </w:p>
          <w:p w14:paraId="55E22A82" w14:textId="77777777" w:rsidR="00511807" w:rsidRDefault="00511807" w:rsidP="00845031">
            <w:pPr>
              <w:pStyle w:val="PL"/>
            </w:pPr>
            <w:r>
              <w:t>If the IP flows(s) are used to transport signalling the value should be "AF-SIGNALLING".</w:t>
            </w:r>
          </w:p>
          <w:p w14:paraId="6085AB72" w14:textId="77777777" w:rsidR="00511807" w:rsidRDefault="00511807" w:rsidP="00845031">
            <w:pPr>
              <w:pStyle w:val="PL"/>
            </w:pPr>
          </w:p>
        </w:tc>
      </w:tr>
      <w:tr w:rsidR="00511807" w14:paraId="29C4A217" w14:textId="77777777" w:rsidTr="00845031">
        <w:trPr>
          <w:jc w:val="center"/>
        </w:trPr>
        <w:tc>
          <w:tcPr>
            <w:tcW w:w="10029" w:type="dxa"/>
            <w:gridSpan w:val="2"/>
            <w:tcBorders>
              <w:bottom w:val="single" w:sz="4" w:space="0" w:color="auto"/>
            </w:tcBorders>
            <w:shd w:val="clear" w:color="auto" w:fill="FFFFFF"/>
          </w:tcPr>
          <w:p w14:paraId="74BF387B" w14:textId="77777777" w:rsidR="00511807" w:rsidRDefault="00511807" w:rsidP="00845031">
            <w:pPr>
              <w:pStyle w:val="TAN"/>
            </w:pPr>
            <w:r>
              <w:t>NOTE 1:</w:t>
            </w:r>
            <w:r>
              <w:tab/>
              <w:t>The encoding of the service information is defined in 3GPP TS 29.214 [10].</w:t>
            </w:r>
          </w:p>
          <w:p w14:paraId="66E6AE16" w14:textId="77777777" w:rsidR="00511807" w:rsidRDefault="00511807" w:rsidP="00845031">
            <w:pPr>
              <w:pStyle w:val="TAN"/>
            </w:pPr>
            <w:r>
              <w:t>NOTE 2:</w:t>
            </w:r>
            <w:r>
              <w:tab/>
              <w:t>The SDP parameters are described in IETF RFC 2327 [11].</w:t>
            </w:r>
          </w:p>
          <w:p w14:paraId="3AB16606" w14:textId="77777777" w:rsidR="00511807" w:rsidRDefault="00511807" w:rsidP="00845031">
            <w:pPr>
              <w:pStyle w:val="TAN"/>
            </w:pPr>
            <w:r>
              <w:t>NOTE 3:</w:t>
            </w:r>
            <w:r>
              <w:tab/>
              <w:t xml:space="preserve">If the SDP direction attribute for the media component negotiated in a previous offer-answer exchange was </w:t>
            </w:r>
            <w:proofErr w:type="spellStart"/>
            <w:r>
              <w:t>sendrecv</w:t>
            </w:r>
            <w:proofErr w:type="spellEnd"/>
            <w:r>
              <w:t xml:space="preserve">, or if no direction attribute was provided, and the new SDP direction attribute </w:t>
            </w:r>
            <w:proofErr w:type="spellStart"/>
            <w:r>
              <w:t>sendonly</w:t>
            </w:r>
            <w:proofErr w:type="spellEnd"/>
            <w:r>
              <w:t xml:space="preserve"> or </w:t>
            </w:r>
            <w:proofErr w:type="spellStart"/>
            <w:r>
              <w:t>recvonly</w:t>
            </w:r>
            <w:proofErr w:type="spellEnd"/>
            <w:r>
              <w:t xml:space="preserve"> is negotiated in a subsequent SDP offer-answer exchange, uplink and downlink Flow-Description AVPs shall be supplied.</w:t>
            </w:r>
          </w:p>
          <w:p w14:paraId="42A3BA76" w14:textId="77777777" w:rsidR="00511807" w:rsidRDefault="00511807" w:rsidP="00845031">
            <w:pPr>
              <w:pStyle w:val="TAN"/>
              <w:rPr>
                <w:lang w:eastAsia="ko-KR"/>
              </w:rPr>
            </w:pPr>
            <w:r>
              <w:t>NOTE 4:</w:t>
            </w:r>
            <w:r>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14:paraId="1E35293F" w14:textId="77777777" w:rsidR="00511807" w:rsidRDefault="00511807" w:rsidP="00845031">
            <w:pPr>
              <w:pStyle w:val="TAN"/>
            </w:pPr>
            <w:r>
              <w:t>NOTE </w:t>
            </w:r>
            <w:r>
              <w:rPr>
                <w:rFonts w:hint="eastAsia"/>
                <w:lang w:eastAsia="ko-KR"/>
              </w:rPr>
              <w:t>5</w:t>
            </w:r>
            <w:r>
              <w:t>:</w:t>
            </w:r>
            <w:r>
              <w:tab/>
              <w:t>The AVPs may be omitted if they have been supplied in previous service information and have not changed, as detailed in 3GPP TS 29.214 [10].</w:t>
            </w:r>
          </w:p>
          <w:p w14:paraId="787C0A55" w14:textId="77777777" w:rsidR="00511807" w:rsidRDefault="00511807" w:rsidP="00845031">
            <w:pPr>
              <w:pStyle w:val="TAN"/>
            </w:pPr>
            <w:r>
              <w:t>NOTE 6:</w:t>
            </w:r>
            <w:r>
              <w:tab/>
              <w:t>If the session information is derived from an SDP offer, the required SDP may not yet be available. The corresponding Flow Description AVP shall nevertheless be included and the unavailable fields (possibly all) shall be wildcarded.</w:t>
            </w:r>
          </w:p>
          <w:p w14:paraId="49A564C7" w14:textId="77777777" w:rsidR="00511807" w:rsidRDefault="00511807" w:rsidP="00845031">
            <w:pPr>
              <w:pStyle w:val="TAN"/>
            </w:pPr>
            <w:r>
              <w:t>NOTE 7:</w:t>
            </w:r>
            <w:r>
              <w:tab/>
              <w:t>"Uplink SDP" indicates that the SDP was received from the UE and sent to the network. This is equivalent to &lt;SDP direction&gt; = UE originated.</w:t>
            </w:r>
          </w:p>
          <w:p w14:paraId="6917F08B" w14:textId="77777777" w:rsidR="00511807" w:rsidRDefault="00511807" w:rsidP="00845031">
            <w:pPr>
              <w:pStyle w:val="TAN"/>
              <w:ind w:firstLine="35"/>
            </w:pPr>
            <w:r>
              <w:t xml:space="preserve">"Downlink SDP" </w:t>
            </w:r>
            <w:smartTag w:uri="urn:schemas-microsoft-com:office:smarttags" w:element="place">
              <w:smartTag w:uri="urn:schemas-microsoft-com:office:smarttags" w:element="State">
                <w:r>
                  <w:t>ind</w:t>
                </w:r>
              </w:smartTag>
            </w:smartTag>
            <w:r>
              <w:t>icates that the SDP was received from the network and sent to the UE. This is equivalent to &lt;SDP direction&gt; = UE terminated.</w:t>
            </w:r>
          </w:p>
          <w:p w14:paraId="567404EC" w14:textId="77777777" w:rsidR="00511807" w:rsidRDefault="00511807" w:rsidP="00845031">
            <w:pPr>
              <w:pStyle w:val="TAN"/>
            </w:pPr>
            <w:r>
              <w:t>NOTE 8:</w:t>
            </w:r>
            <w:r>
              <w:tab/>
              <w:t>Support for TCP at a P-CSCF acting as AF is only required if services with TCP transport are used in the corresponding IMS system.</w:t>
            </w:r>
          </w:p>
          <w:p w14:paraId="3BEDB850" w14:textId="77777777" w:rsidR="00511807" w:rsidRDefault="00511807" w:rsidP="00845031">
            <w:pPr>
              <w:pStyle w:val="TAN"/>
              <w:rPr>
                <w:lang w:eastAsia="ko-KR"/>
              </w:rPr>
            </w:pPr>
            <w:r>
              <w:rPr>
                <w:lang w:eastAsia="ko-KR"/>
              </w:rPr>
              <w:t>NOTE 9:</w:t>
            </w:r>
            <w:r>
              <w:rPr>
                <w:lang w:eastAsia="ko-KR"/>
              </w:rPr>
              <w:tab/>
              <w:t>For TCP transport, the passive endpoints is derived from the SDP "</w:t>
            </w:r>
            <w:r>
              <w:t>a=setup" attribute according to the rules in IETF </w:t>
            </w:r>
            <w:r>
              <w:rPr>
                <w:lang w:eastAsia="ja-JP"/>
              </w:rPr>
              <w:t>RFC 4145 [16], or, if that attribute is not present, from the rules in IETF RFC 4975 [1</w:t>
            </w:r>
            <w:r>
              <w:rPr>
                <w:rFonts w:hint="eastAsia"/>
                <w:lang w:eastAsia="ko-KR"/>
              </w:rPr>
              <w:t>7</w:t>
            </w:r>
            <w:r>
              <w:rPr>
                <w:lang w:eastAsia="ja-JP"/>
              </w:rPr>
              <w:t>].</w:t>
            </w:r>
          </w:p>
        </w:tc>
      </w:tr>
    </w:tbl>
    <w:p w14:paraId="778B1BB4" w14:textId="77777777" w:rsidR="00511807" w:rsidRDefault="00511807" w:rsidP="00511807"/>
    <w:p w14:paraId="49A960AF" w14:textId="77777777" w:rsidR="006A25C3" w:rsidRDefault="006A25C3">
      <w:pPr>
        <w:rPr>
          <w:noProof/>
        </w:rPr>
      </w:pPr>
    </w:p>
    <w:p w14:paraId="6BC5FD3B" w14:textId="77777777" w:rsidR="00511807" w:rsidRDefault="00511807">
      <w:pPr>
        <w:rPr>
          <w:noProof/>
        </w:rPr>
      </w:pPr>
    </w:p>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w15:presenceInfo w15:providerId="None" w15:userId="Parthasara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181"/>
    <w:rsid w:val="000A6394"/>
    <w:rsid w:val="000B7FED"/>
    <w:rsid w:val="000C038A"/>
    <w:rsid w:val="000C6598"/>
    <w:rsid w:val="000D44B3"/>
    <w:rsid w:val="001179C1"/>
    <w:rsid w:val="00145D43"/>
    <w:rsid w:val="00192C46"/>
    <w:rsid w:val="001A08B3"/>
    <w:rsid w:val="001A7B60"/>
    <w:rsid w:val="001B52F0"/>
    <w:rsid w:val="001B7A65"/>
    <w:rsid w:val="001D7D11"/>
    <w:rsid w:val="001E41F3"/>
    <w:rsid w:val="002051F2"/>
    <w:rsid w:val="0026004D"/>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E1A36"/>
    <w:rsid w:val="00410371"/>
    <w:rsid w:val="004242F1"/>
    <w:rsid w:val="00453FC3"/>
    <w:rsid w:val="004B75B7"/>
    <w:rsid w:val="00511807"/>
    <w:rsid w:val="005141D9"/>
    <w:rsid w:val="0051580D"/>
    <w:rsid w:val="00547111"/>
    <w:rsid w:val="00592D74"/>
    <w:rsid w:val="005A0EE4"/>
    <w:rsid w:val="005E2C44"/>
    <w:rsid w:val="00621188"/>
    <w:rsid w:val="006257ED"/>
    <w:rsid w:val="00653DE4"/>
    <w:rsid w:val="00665C47"/>
    <w:rsid w:val="006737A3"/>
    <w:rsid w:val="00695808"/>
    <w:rsid w:val="006A25C3"/>
    <w:rsid w:val="006B46FB"/>
    <w:rsid w:val="006E21FB"/>
    <w:rsid w:val="006F73B1"/>
    <w:rsid w:val="00792342"/>
    <w:rsid w:val="007977A8"/>
    <w:rsid w:val="007A18E6"/>
    <w:rsid w:val="007B512A"/>
    <w:rsid w:val="007C2097"/>
    <w:rsid w:val="007D6A07"/>
    <w:rsid w:val="007F33F9"/>
    <w:rsid w:val="007F7259"/>
    <w:rsid w:val="008040A8"/>
    <w:rsid w:val="008279FA"/>
    <w:rsid w:val="008626E7"/>
    <w:rsid w:val="00870EE7"/>
    <w:rsid w:val="00882A11"/>
    <w:rsid w:val="008863B9"/>
    <w:rsid w:val="00892EA3"/>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72BA4"/>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D558F"/>
    <w:rsid w:val="00CE0AB2"/>
    <w:rsid w:val="00D03F9A"/>
    <w:rsid w:val="00D06D51"/>
    <w:rsid w:val="00D117A1"/>
    <w:rsid w:val="00D24991"/>
    <w:rsid w:val="00D50255"/>
    <w:rsid w:val="00D66520"/>
    <w:rsid w:val="00D84AE9"/>
    <w:rsid w:val="00DE34CF"/>
    <w:rsid w:val="00E01055"/>
    <w:rsid w:val="00E13F3D"/>
    <w:rsid w:val="00E224EB"/>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rsid w:val="00511807"/>
    <w:rPr>
      <w:rFonts w:ascii="Arial" w:hAnsi="Arial"/>
      <w:b/>
      <w:lang w:val="en-GB" w:eastAsia="en-US"/>
    </w:rPr>
  </w:style>
  <w:style w:type="character" w:customStyle="1" w:styleId="TANChar">
    <w:name w:val="TAN Char"/>
    <w:link w:val="TAN"/>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rsid w:val="00511807"/>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17</Pages>
  <Words>5126</Words>
  <Characters>31589</Characters>
  <Application>Microsoft Office Word</Application>
  <DocSecurity>0</DocSecurity>
  <Lines>263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34</cp:revision>
  <cp:lastPrinted>1899-12-31T23:00:00Z</cp:lastPrinted>
  <dcterms:created xsi:type="dcterms:W3CDTF">2020-02-03T08:32:00Z</dcterms:created>
  <dcterms:modified xsi:type="dcterms:W3CDTF">2023-09-29T11:32:00Z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